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5684D" w14:textId="45F4FA82" w:rsidR="00BF1EBA" w:rsidRDefault="00BF1EBA" w:rsidP="00B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4739D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DE71A4">
        <w:rPr>
          <w:b/>
          <w:i/>
          <w:noProof/>
          <w:sz w:val="28"/>
        </w:rPr>
        <w:t>R2-</w:t>
      </w:r>
      <w:bookmarkStart w:id="0" w:name="_GoBack"/>
      <w:r w:rsidRPr="00DE71A4">
        <w:rPr>
          <w:b/>
          <w:i/>
          <w:noProof/>
          <w:sz w:val="28"/>
        </w:rPr>
        <w:t>18</w:t>
      </w:r>
      <w:r w:rsidR="00FF757F">
        <w:rPr>
          <w:b/>
          <w:i/>
          <w:noProof/>
          <w:sz w:val="28"/>
        </w:rPr>
        <w:t>12212</w:t>
      </w:r>
      <w:bookmarkEnd w:id="0"/>
    </w:p>
    <w:p w14:paraId="55AEF88F" w14:textId="3AC4D4E2" w:rsidR="00BF1EBA" w:rsidRPr="00CE0424" w:rsidRDefault="004739DA" w:rsidP="00BF1EBA">
      <w:pPr>
        <w:pStyle w:val="3GPPHeader"/>
      </w:pPr>
      <w:r>
        <w:t>Gothenburg</w:t>
      </w:r>
      <w:r w:rsidR="00BF1EBA" w:rsidRPr="005E03C7">
        <w:t xml:space="preserve">, </w:t>
      </w:r>
      <w:r>
        <w:t>Sweden</w:t>
      </w:r>
      <w:r w:rsidR="00BF1EBA" w:rsidRPr="005E03C7">
        <w:t xml:space="preserve">, </w:t>
      </w:r>
      <w:r w:rsidR="00AA5A4F">
        <w:t>2</w:t>
      </w:r>
      <w:r>
        <w:t>0</w:t>
      </w:r>
      <w:r>
        <w:rPr>
          <w:vertAlign w:val="superscript"/>
        </w:rPr>
        <w:t>th</w:t>
      </w:r>
      <w:r w:rsidR="00BF1EBA">
        <w:t xml:space="preserve"> </w:t>
      </w:r>
      <w:r w:rsidR="00BF1EBA" w:rsidRPr="00631CA0">
        <w:t xml:space="preserve">– </w:t>
      </w:r>
      <w:r w:rsidR="00BF1EBA">
        <w:t>2</w:t>
      </w:r>
      <w:r>
        <w:t>4</w:t>
      </w:r>
      <w:r w:rsidR="00BF1EBA">
        <w:rPr>
          <w:vertAlign w:val="superscript"/>
        </w:rPr>
        <w:t>th</w:t>
      </w:r>
      <w:r w:rsidR="00BF1EBA">
        <w:t xml:space="preserve"> </w:t>
      </w:r>
      <w:r>
        <w:t>August</w:t>
      </w:r>
      <w:r w:rsidR="00BF1EBA">
        <w:t xml:space="preserve"> </w:t>
      </w:r>
      <w:r w:rsidR="00BF1EBA" w:rsidRPr="00631CA0">
        <w:t>201</w:t>
      </w:r>
      <w:r w:rsidR="00BF1EBA"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DD47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77777777" w:rsidR="00BF1EBA" w:rsidRPr="006614CF" w:rsidRDefault="00BF1EBA" w:rsidP="00DD47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CR-Form-v11.1</w:t>
            </w:r>
          </w:p>
        </w:tc>
      </w:tr>
      <w:tr w:rsidR="00BF1EBA" w:rsidRPr="00D36C9F" w14:paraId="3B38531E" w14:textId="77777777" w:rsidTr="00DD4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DD4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DD47F0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77777777" w:rsidR="00BF1EBA" w:rsidRPr="00D36C9F" w:rsidRDefault="00BF1EBA" w:rsidP="00DD47F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6C9F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39A4DF3" w14:textId="77777777" w:rsidR="00BF1EBA" w:rsidRPr="00370656" w:rsidRDefault="00BF1EBA" w:rsidP="00DD47F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E968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00808246" w:rsidR="00BF1EBA" w:rsidRPr="00370656" w:rsidRDefault="00BA1C19" w:rsidP="00DD47F0">
            <w:pPr>
              <w:pStyle w:val="CRCoverPage"/>
              <w:spacing w:after="0"/>
              <w:rPr>
                <w:b/>
                <w:noProof/>
                <w:sz w:val="28"/>
                <w:highlight w:val="yellow"/>
              </w:rPr>
            </w:pPr>
            <w:r w:rsidRPr="00BA1C19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DD47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DD47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20018362" w:rsidR="00BF1EBA" w:rsidRPr="00BA1C19" w:rsidRDefault="00BA1C19" w:rsidP="00DD47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1C19">
              <w:rPr>
                <w:b/>
                <w:noProof/>
              </w:rPr>
              <w:t>Phase2Input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DD4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DD47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DD47F0">
        <w:tc>
          <w:tcPr>
            <w:tcW w:w="9641" w:type="dxa"/>
            <w:gridSpan w:val="9"/>
          </w:tcPr>
          <w:p w14:paraId="15D914CF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DD47F0">
        <w:tc>
          <w:tcPr>
            <w:tcW w:w="2835" w:type="dxa"/>
          </w:tcPr>
          <w:p w14:paraId="67A855D7" w14:textId="77777777" w:rsidR="00BF1EBA" w:rsidRPr="00D36C9F" w:rsidRDefault="00BF1EBA" w:rsidP="00DD47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4ECBD272" w:rsidR="00BF1EBA" w:rsidRPr="00D36C9F" w:rsidRDefault="00F35F3B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05DEC8D9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DD47F0">
        <w:tc>
          <w:tcPr>
            <w:tcW w:w="9641" w:type="dxa"/>
            <w:gridSpan w:val="11"/>
          </w:tcPr>
          <w:p w14:paraId="15A2EE01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DD47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4A6BA76A" w:rsidR="00BF1EBA" w:rsidRPr="00D36C9F" w:rsidRDefault="00370656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aspects for flight path information signalling</w:t>
            </w:r>
          </w:p>
        </w:tc>
      </w:tr>
      <w:tr w:rsidR="00BF1EBA" w:rsidRPr="00D36C9F" w14:paraId="4CF31996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2025468A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</w:p>
        </w:tc>
      </w:tr>
      <w:tr w:rsidR="00BF1EBA" w:rsidRPr="00D36C9F" w14:paraId="10545E7F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7381A162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LTE_Aerial</w:t>
            </w:r>
            <w:r w:rsidR="00E968BE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DD47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2017-05-18</w:t>
            </w:r>
          </w:p>
        </w:tc>
      </w:tr>
      <w:tr w:rsidR="00BF1EBA" w:rsidRPr="006614CF" w14:paraId="4EED2EF8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DD47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0271A209" w:rsidR="00BF1EBA" w:rsidRPr="006614CF" w:rsidRDefault="00E968BE" w:rsidP="00DD47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DD47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DD47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DD47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DD47F0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F1B82F" w14:textId="77777777" w:rsidR="00BF1EBA" w:rsidRPr="006614CF" w:rsidRDefault="00BF1EBA" w:rsidP="00DD47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2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1EBA" w:rsidRPr="006614CF" w14:paraId="16AC53AD" w14:textId="77777777" w:rsidTr="00DD47F0">
        <w:tc>
          <w:tcPr>
            <w:tcW w:w="1843" w:type="dxa"/>
          </w:tcPr>
          <w:p w14:paraId="214D89E6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02F060E4" w14:textId="77777777" w:rsidTr="00DD47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06F6346C" w:rsidR="00BF1EBA" w:rsidRPr="006614CF" w:rsidRDefault="00FA61E7" w:rsidP="00370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addition of flight path information only if available and inlcude availability info in RRCsetupComplete message.</w:t>
            </w:r>
          </w:p>
        </w:tc>
      </w:tr>
      <w:tr w:rsidR="00BF1EBA" w:rsidRPr="006614CF" w14:paraId="7E2B77BA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2AB568D9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B14BC" w14:textId="77777777" w:rsidR="00DB2947" w:rsidRDefault="00DB2947" w:rsidP="00370656">
            <w:pPr>
              <w:pStyle w:val="CRCoverPage"/>
              <w:spacing w:after="0"/>
              <w:rPr>
                <w:lang w:eastAsia="fi-FI"/>
              </w:rPr>
            </w:pPr>
          </w:p>
          <w:p w14:paraId="17C77426" w14:textId="59B66EA0" w:rsidR="00DB2947" w:rsidRDefault="00DB2947" w:rsidP="00370656">
            <w:pPr>
              <w:pStyle w:val="CRCoverPage"/>
              <w:spacing w:after="0"/>
              <w:rPr>
                <w:lang w:eastAsia="fi-FI"/>
              </w:rPr>
            </w:pPr>
            <w:r>
              <w:rPr>
                <w:lang w:eastAsia="fi-FI"/>
              </w:rPr>
              <w:t xml:space="preserve">It is </w:t>
            </w:r>
            <w:r w:rsidR="002813B6">
              <w:rPr>
                <w:lang w:eastAsia="fi-FI"/>
              </w:rPr>
              <w:t xml:space="preserve">clarified in the procedures that UE includes flight path information as well as time related information in the </w:t>
            </w:r>
            <w:proofErr w:type="spellStart"/>
            <w:r w:rsidR="002813B6">
              <w:rPr>
                <w:lang w:eastAsia="fi-FI"/>
              </w:rPr>
              <w:t>UEinformation</w:t>
            </w:r>
            <w:proofErr w:type="spellEnd"/>
            <w:r w:rsidR="002813B6">
              <w:rPr>
                <w:lang w:eastAsia="fi-FI"/>
              </w:rPr>
              <w:t xml:space="preserve"> response if it is available</w:t>
            </w:r>
            <w:r w:rsidR="00FA61E7">
              <w:rPr>
                <w:lang w:eastAsia="fi-FI"/>
              </w:rPr>
              <w:t>.</w:t>
            </w:r>
          </w:p>
          <w:p w14:paraId="24A079B8" w14:textId="77777777" w:rsidR="00DB2947" w:rsidRDefault="00DB2947" w:rsidP="00370656">
            <w:pPr>
              <w:pStyle w:val="CRCoverPage"/>
              <w:spacing w:after="0"/>
              <w:rPr>
                <w:lang w:eastAsia="fi-FI"/>
              </w:rPr>
            </w:pPr>
          </w:p>
          <w:p w14:paraId="04D3F0E9" w14:textId="16AF20BB" w:rsidR="00C228F0" w:rsidRDefault="00FA61E7" w:rsidP="00370656">
            <w:pPr>
              <w:pStyle w:val="CRCoverPage"/>
              <w:spacing w:after="0"/>
              <w:rPr>
                <w:lang w:eastAsia="fi-FI"/>
              </w:rPr>
            </w:pPr>
            <w:r>
              <w:rPr>
                <w:lang w:eastAsia="fi-FI"/>
              </w:rPr>
              <w:t xml:space="preserve">The </w:t>
            </w:r>
            <w:proofErr w:type="spellStart"/>
            <w:r w:rsidR="00C228F0" w:rsidRPr="00FA61E7">
              <w:rPr>
                <w:i/>
                <w:lang w:eastAsia="fi-FI"/>
              </w:rPr>
              <w:t>flightPathInformationAvailable</w:t>
            </w:r>
            <w:proofErr w:type="spellEnd"/>
            <w:r w:rsidR="00C228F0">
              <w:rPr>
                <w:lang w:eastAsia="fi-FI"/>
              </w:rPr>
              <w:t xml:space="preserve"> is included in </w:t>
            </w:r>
            <w:r w:rsidR="00C228F0" w:rsidRPr="00CC7909">
              <w:rPr>
                <w:bCs/>
                <w:i/>
                <w:iCs/>
                <w:noProof/>
              </w:rPr>
              <w:t>RRCConnectionReconfigurationComplete</w:t>
            </w:r>
            <w:r w:rsidR="00C228F0" w:rsidRPr="00FA61E7">
              <w:rPr>
                <w:bCs/>
                <w:iCs/>
                <w:noProof/>
              </w:rPr>
              <w:t>, there fore add it also in</w:t>
            </w:r>
            <w:r w:rsidR="00C228F0">
              <w:rPr>
                <w:bCs/>
                <w:i/>
                <w:iCs/>
                <w:noProof/>
              </w:rPr>
              <w:t xml:space="preserve"> </w:t>
            </w:r>
            <w:r w:rsidR="00A778D4" w:rsidRPr="007E29D7">
              <w:rPr>
                <w:i/>
                <w:noProof/>
              </w:rPr>
              <w:t>RRCConnectionReestablishmentComplete</w:t>
            </w:r>
            <w:r w:rsidR="00A778D4">
              <w:rPr>
                <w:i/>
                <w:noProof/>
              </w:rPr>
              <w:t xml:space="preserve">, </w:t>
            </w:r>
            <w:r w:rsidR="00A778D4" w:rsidRPr="007E29D7">
              <w:rPr>
                <w:i/>
                <w:noProof/>
              </w:rPr>
              <w:t>RRCConnectionResumeComplete</w:t>
            </w:r>
            <w:r w:rsidR="00A778D4" w:rsidRPr="00A778D4">
              <w:rPr>
                <w:noProof/>
              </w:rPr>
              <w:t xml:space="preserve"> and</w:t>
            </w:r>
            <w:r w:rsidR="00A778D4" w:rsidRPr="00FA61E7">
              <w:rPr>
                <w:i/>
              </w:rPr>
              <w:t xml:space="preserve"> </w:t>
            </w:r>
            <w:proofErr w:type="spellStart"/>
            <w:r w:rsidR="00C228F0" w:rsidRPr="00FA61E7">
              <w:rPr>
                <w:i/>
              </w:rPr>
              <w:t>RRCConnectionSetupComplete</w:t>
            </w:r>
            <w:proofErr w:type="spellEnd"/>
            <w:r w:rsidR="00C228F0">
              <w:rPr>
                <w:lang w:eastAsia="fi-FI"/>
              </w:rPr>
              <w:t xml:space="preserve"> </w:t>
            </w:r>
          </w:p>
          <w:p w14:paraId="5F71EC8B" w14:textId="77777777" w:rsidR="00E968BE" w:rsidRDefault="00E968BE" w:rsidP="00370656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30D65CDD" w14:textId="57875EA7" w:rsidR="00E968BE" w:rsidRPr="00370656" w:rsidRDefault="00E968BE" w:rsidP="00370656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</w:tc>
      </w:tr>
      <w:tr w:rsidR="00BF1EBA" w:rsidRPr="006614CF" w14:paraId="3818ED00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079F191B" w14:textId="77777777" w:rsidTr="00DD47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71BBE07A" w:rsidR="00BF1EBA" w:rsidRPr="006614CF" w:rsidRDefault="00FA61E7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that UE includes this information only if available and the availability infor will not be inlcuded in RRCConnectionSetupComplete message</w:t>
            </w:r>
          </w:p>
        </w:tc>
      </w:tr>
      <w:tr w:rsidR="00BF1EBA" w:rsidRPr="006614CF" w14:paraId="149A8A68" w14:textId="77777777" w:rsidTr="00DD47F0">
        <w:tc>
          <w:tcPr>
            <w:tcW w:w="2268" w:type="dxa"/>
            <w:gridSpan w:val="2"/>
          </w:tcPr>
          <w:p w14:paraId="7D92D22F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6037679C" w14:textId="77777777" w:rsidTr="00DD47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0AEC6BF1" w:rsidR="00BF1EBA" w:rsidRPr="006614CF" w:rsidRDefault="00231FFD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5.3.3.4, 5.3.3.4a, </w:t>
            </w:r>
            <w:r w:rsidR="0027680C">
              <w:rPr>
                <w:noProof/>
              </w:rPr>
              <w:t xml:space="preserve">5.3.7.5, </w:t>
            </w:r>
            <w:r w:rsidR="00FA61E7">
              <w:rPr>
                <w:noProof/>
              </w:rPr>
              <w:t>5.6.5</w:t>
            </w:r>
            <w:r w:rsidR="00B4696A">
              <w:rPr>
                <w:noProof/>
              </w:rPr>
              <w:t>.3</w:t>
            </w:r>
            <w:r w:rsidR="00C60D5A">
              <w:rPr>
                <w:noProof/>
              </w:rPr>
              <w:t>, 6.2.2</w:t>
            </w:r>
          </w:p>
        </w:tc>
      </w:tr>
      <w:tr w:rsidR="00BF1EBA" w:rsidRPr="006614CF" w14:paraId="3AE13C4E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2BD18A83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BF1EBA" w:rsidRPr="006614CF" w:rsidRDefault="00BF1EBA" w:rsidP="00DD47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EBA" w:rsidRPr="006614CF" w14:paraId="14BB4DE2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4317D0" w14:textId="77777777" w:rsidR="00BF1EBA" w:rsidRPr="006614CF" w:rsidRDefault="00BF1EBA" w:rsidP="00DD47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1020F1B2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64C18CA1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24C2BC35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6614CF" w14:paraId="25533F2F" w14:textId="77777777" w:rsidTr="00DD47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3B85ECE" w14:textId="77777777" w:rsidR="00BF1EBA" w:rsidRDefault="00BF1EBA" w:rsidP="00BF1EBA">
      <w:pPr>
        <w:rPr>
          <w:noProof/>
        </w:rPr>
        <w:sectPr w:rsidR="00BF1EBA">
          <w:headerReference w:type="even" r:id="rId16"/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8B54B" w14:textId="77777777" w:rsidR="00FD7590" w:rsidRDefault="00FD7590" w:rsidP="00FD7590">
      <w:pPr>
        <w:jc w:val="center"/>
        <w:rPr>
          <w:b/>
        </w:rPr>
      </w:pPr>
      <w:r w:rsidRPr="00A778D4">
        <w:rPr>
          <w:b/>
        </w:rPr>
        <w:lastRenderedPageBreak/>
        <w:t>START OF CHANGES</w:t>
      </w:r>
    </w:p>
    <w:p w14:paraId="1198F9BF" w14:textId="77777777" w:rsidR="00231FFD" w:rsidRDefault="00231FFD" w:rsidP="00A778D4">
      <w:pPr>
        <w:jc w:val="center"/>
        <w:rPr>
          <w:b/>
        </w:rPr>
      </w:pPr>
    </w:p>
    <w:p w14:paraId="1659B9B4" w14:textId="77777777" w:rsidR="00231FFD" w:rsidRPr="007E29D7" w:rsidRDefault="00231FFD" w:rsidP="00231FFD">
      <w:pPr>
        <w:pStyle w:val="Heading4"/>
        <w:rPr>
          <w:lang w:val="en-GB"/>
        </w:rPr>
      </w:pPr>
      <w:r w:rsidRPr="007E29D7">
        <w:rPr>
          <w:lang w:val="en-GB"/>
        </w:rPr>
        <w:t>5.3.3.4</w:t>
      </w:r>
      <w:r w:rsidRPr="007E29D7">
        <w:rPr>
          <w:lang w:val="en-GB"/>
        </w:rPr>
        <w:tab/>
        <w:t xml:space="preserve">Reception of the </w:t>
      </w:r>
      <w:proofErr w:type="spellStart"/>
      <w:r w:rsidRPr="007E29D7">
        <w:rPr>
          <w:i/>
          <w:lang w:val="en-GB"/>
        </w:rPr>
        <w:t>RRCConnectionSetup</w:t>
      </w:r>
      <w:proofErr w:type="spellEnd"/>
      <w:r w:rsidRPr="007E29D7">
        <w:rPr>
          <w:lang w:val="en-GB"/>
        </w:rPr>
        <w:t xml:space="preserve"> by the UE</w:t>
      </w:r>
    </w:p>
    <w:p w14:paraId="0B35EE88" w14:textId="77777777" w:rsidR="00231FFD" w:rsidRPr="007E29D7" w:rsidRDefault="00231FFD" w:rsidP="00231FFD">
      <w:pPr>
        <w:pStyle w:val="NO"/>
        <w:rPr>
          <w:lang w:val="en-GB"/>
        </w:rPr>
      </w:pPr>
      <w:r w:rsidRPr="007E29D7">
        <w:rPr>
          <w:lang w:val="en-GB"/>
        </w:rPr>
        <w:t>NOTE</w:t>
      </w:r>
      <w:r w:rsidRPr="007E29D7">
        <w:t xml:space="preserve"> 1</w:t>
      </w:r>
      <w:r w:rsidRPr="007E29D7">
        <w:rPr>
          <w:lang w:val="en-GB"/>
        </w:rPr>
        <w:t>:</w:t>
      </w:r>
      <w:r w:rsidRPr="007E29D7">
        <w:rPr>
          <w:lang w:val="en-GB"/>
        </w:rPr>
        <w:tab/>
        <w:t>Prior to this, lower layer signalling is used to allocate a C-RNTI. For further details see TS 36.321 [6];</w:t>
      </w:r>
    </w:p>
    <w:p w14:paraId="2F0C9D77" w14:textId="77777777" w:rsidR="00231FFD" w:rsidRPr="007E29D7" w:rsidRDefault="00231FFD" w:rsidP="00231FFD">
      <w:r w:rsidRPr="007E29D7">
        <w:t>The UE shall:</w:t>
      </w:r>
    </w:p>
    <w:p w14:paraId="18D32D34" w14:textId="77777777" w:rsidR="00B21F11" w:rsidRPr="007E29D7" w:rsidRDefault="00B21F11" w:rsidP="00B21F11">
      <w:pPr>
        <w:jc w:val="center"/>
      </w:pPr>
      <w:r>
        <w:t>**text omitted**</w:t>
      </w:r>
    </w:p>
    <w:p w14:paraId="747B72B0" w14:textId="77777777" w:rsidR="00231FFD" w:rsidRPr="007E29D7" w:rsidRDefault="00231FFD" w:rsidP="00231FFD">
      <w:pPr>
        <w:pStyle w:val="B1"/>
      </w:pPr>
      <w:r w:rsidRPr="007E29D7">
        <w:t>1&gt;</w:t>
      </w:r>
      <w:r w:rsidRPr="007E29D7">
        <w:tab/>
        <w:t xml:space="preserve">set the content of </w:t>
      </w:r>
      <w:proofErr w:type="spellStart"/>
      <w:r w:rsidRPr="007E29D7">
        <w:rPr>
          <w:i/>
        </w:rPr>
        <w:t>RRCConnectionSetup</w:t>
      </w:r>
      <w:bookmarkStart w:id="3" w:name="OLE_LINK64"/>
      <w:bookmarkStart w:id="4" w:name="OLE_LINK67"/>
      <w:r w:rsidRPr="007E29D7">
        <w:rPr>
          <w:i/>
        </w:rPr>
        <w:t>Complete</w:t>
      </w:r>
      <w:bookmarkEnd w:id="3"/>
      <w:bookmarkEnd w:id="4"/>
      <w:proofErr w:type="spellEnd"/>
      <w:r w:rsidRPr="007E29D7">
        <w:t xml:space="preserve"> message as follows:</w:t>
      </w:r>
    </w:p>
    <w:p w14:paraId="3EEBCAD1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if the </w:t>
      </w:r>
      <w:proofErr w:type="spellStart"/>
      <w:r w:rsidRPr="007E29D7">
        <w:rPr>
          <w:i/>
        </w:rPr>
        <w:t>RRCConnectionSetup</w:t>
      </w:r>
      <w:proofErr w:type="spellEnd"/>
      <w:r w:rsidRPr="007E29D7">
        <w:t xml:space="preserve"> is received in response to an </w:t>
      </w:r>
      <w:proofErr w:type="spellStart"/>
      <w:r w:rsidRPr="007E29D7">
        <w:rPr>
          <w:i/>
        </w:rPr>
        <w:t>RRCConnectionResumeRequest</w:t>
      </w:r>
      <w:proofErr w:type="spellEnd"/>
      <w:r w:rsidRPr="007E29D7">
        <w:t>:</w:t>
      </w:r>
    </w:p>
    <w:p w14:paraId="76D07795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upper layers provide an S-TMSI:</w:t>
      </w:r>
    </w:p>
    <w:p w14:paraId="36889028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set the </w:t>
      </w:r>
      <w:r w:rsidRPr="007E29D7">
        <w:rPr>
          <w:i/>
        </w:rPr>
        <w:t>s-TMSI</w:t>
      </w:r>
      <w:r w:rsidRPr="007E29D7">
        <w:t xml:space="preserve"> to the value received from upper layers;</w:t>
      </w:r>
    </w:p>
    <w:p w14:paraId="300F2048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else if upper layers provide a 5G-S-TMSI:</w:t>
      </w:r>
    </w:p>
    <w:p w14:paraId="4F562426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>set the ng-5G-</w:t>
      </w:r>
      <w:r w:rsidRPr="007E29D7">
        <w:rPr>
          <w:i/>
        </w:rPr>
        <w:t>S-TMSI</w:t>
      </w:r>
      <w:r w:rsidRPr="007E29D7">
        <w:t xml:space="preserve"> to the value received from upper layers;</w:t>
      </w:r>
    </w:p>
    <w:p w14:paraId="36B5B646" w14:textId="77777777" w:rsidR="00231FFD" w:rsidRPr="007E29D7" w:rsidRDefault="00231FFD" w:rsidP="00231FFD">
      <w:pPr>
        <w:pStyle w:val="B2"/>
      </w:pPr>
      <w:r w:rsidRPr="007E29D7">
        <w:t xml:space="preserve">Editor’s Note: FFS: Whether 5G-S-TMSI in </w:t>
      </w:r>
      <w:proofErr w:type="spellStart"/>
      <w:r w:rsidRPr="007E29D7">
        <w:t>RRCConnectionSetupComplete</w:t>
      </w:r>
      <w:proofErr w:type="spellEnd"/>
      <w:r w:rsidRPr="007E29D7">
        <w:t xml:space="preserve"> is needed for the </w:t>
      </w:r>
      <w:proofErr w:type="spellStart"/>
      <w:r w:rsidRPr="007E29D7">
        <w:t>fallback</w:t>
      </w:r>
      <w:proofErr w:type="spellEnd"/>
      <w:r w:rsidRPr="007E29D7">
        <w:t xml:space="preserve"> from resume case. To be discussed after the normal setup case</w:t>
      </w:r>
    </w:p>
    <w:p w14:paraId="741E678E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else if upper layers provide a 5G-S-TMSI:</w:t>
      </w:r>
    </w:p>
    <w:p w14:paraId="4D77A168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set the ng-5G-S</w:t>
      </w:r>
      <w:r w:rsidRPr="007E29D7">
        <w:rPr>
          <w:i/>
        </w:rPr>
        <w:t xml:space="preserve">-TMSI-MSB </w:t>
      </w:r>
      <w:r w:rsidRPr="007E29D7">
        <w:t xml:space="preserve">to the 8 </w:t>
      </w:r>
      <w:r w:rsidRPr="007E29D7">
        <w:rPr>
          <w:lang w:eastAsia="en-GB"/>
        </w:rPr>
        <w:t xml:space="preserve">most significant bits of the </w:t>
      </w:r>
      <w:r w:rsidRPr="007E29D7">
        <w:t>value received from upper layers;</w:t>
      </w:r>
    </w:p>
    <w:p w14:paraId="0177DF23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set the </w:t>
      </w:r>
      <w:proofErr w:type="spellStart"/>
      <w:r w:rsidRPr="007E29D7">
        <w:rPr>
          <w:i/>
        </w:rPr>
        <w:t>selectedPLMN</w:t>
      </w:r>
      <w:proofErr w:type="spellEnd"/>
      <w:r w:rsidRPr="007E29D7">
        <w:rPr>
          <w:i/>
        </w:rPr>
        <w:t>-Identity</w:t>
      </w:r>
      <w:r w:rsidRPr="007E29D7">
        <w:t xml:space="preserve"> to the PLMN selected by upper layers (see TS 23.122 [11], TS 24.301 [35]) from the PLMN(s) included in the </w:t>
      </w:r>
      <w:proofErr w:type="spellStart"/>
      <w:r w:rsidRPr="007E29D7">
        <w:rPr>
          <w:i/>
        </w:rPr>
        <w:t>plmn-IdentityList</w:t>
      </w:r>
      <w:proofErr w:type="spellEnd"/>
      <w:r w:rsidRPr="007E29D7">
        <w:t xml:space="preserve"> in </w:t>
      </w:r>
      <w:r w:rsidRPr="007E29D7">
        <w:rPr>
          <w:i/>
        </w:rPr>
        <w:t xml:space="preserve">SystemInformationBlockType1 </w:t>
      </w:r>
      <w:r w:rsidRPr="007E29D7">
        <w:t>(or</w:t>
      </w:r>
      <w:r w:rsidRPr="007E29D7">
        <w:rPr>
          <w:i/>
        </w:rPr>
        <w:t xml:space="preserve"> SystemInformationBlockType1-NB </w:t>
      </w:r>
      <w:r w:rsidRPr="007E29D7">
        <w:t>in NB-IoT);</w:t>
      </w:r>
    </w:p>
    <w:p w14:paraId="6EB7F8B6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if upper layers provide the 'Registered </w:t>
      </w:r>
      <w:r w:rsidRPr="007E29D7">
        <w:t>MME</w:t>
      </w:r>
      <w:r w:rsidRPr="007E29D7">
        <w:t xml:space="preserve">', include and set the </w:t>
      </w:r>
      <w:proofErr w:type="spellStart"/>
      <w:r w:rsidRPr="007E29D7">
        <w:rPr>
          <w:i/>
        </w:rPr>
        <w:t>registeredMME</w:t>
      </w:r>
      <w:proofErr w:type="spellEnd"/>
      <w:r w:rsidRPr="007E29D7">
        <w:t xml:space="preserve"> as follows:</w:t>
      </w:r>
    </w:p>
    <w:p w14:paraId="22CD4466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PLMN identity of the 'Registered MME' is different from the PLMN selected by the upper layers:</w:t>
      </w:r>
    </w:p>
    <w:p w14:paraId="37C5B9D3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the </w:t>
      </w:r>
      <w:proofErr w:type="spellStart"/>
      <w:r w:rsidRPr="007E29D7">
        <w:rPr>
          <w:i/>
        </w:rPr>
        <w:t>plmnIdentity</w:t>
      </w:r>
      <w:proofErr w:type="spellEnd"/>
      <w:r w:rsidRPr="007E29D7">
        <w:t xml:space="preserve"> in the </w:t>
      </w:r>
      <w:proofErr w:type="spellStart"/>
      <w:r w:rsidRPr="007E29D7">
        <w:rPr>
          <w:i/>
        </w:rPr>
        <w:t>registeredMME</w:t>
      </w:r>
      <w:proofErr w:type="spellEnd"/>
      <w:r w:rsidRPr="007E29D7">
        <w:t xml:space="preserve"> and set it to the value of the PLMN identity in the 'Registered MME' received from upper layers;</w:t>
      </w:r>
    </w:p>
    <w:p w14:paraId="3776930B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set the </w:t>
      </w:r>
      <w:proofErr w:type="spellStart"/>
      <w:r w:rsidRPr="007E29D7">
        <w:rPr>
          <w:i/>
        </w:rPr>
        <w:t>mmegi</w:t>
      </w:r>
      <w:proofErr w:type="spellEnd"/>
      <w:r w:rsidRPr="007E29D7">
        <w:rPr>
          <w:i/>
        </w:rPr>
        <w:t xml:space="preserve"> </w:t>
      </w:r>
      <w:r w:rsidRPr="007E29D7">
        <w:t>and</w:t>
      </w:r>
      <w:r w:rsidRPr="007E29D7">
        <w:rPr>
          <w:i/>
        </w:rPr>
        <w:t xml:space="preserve"> </w:t>
      </w:r>
      <w:r w:rsidRPr="007E29D7">
        <w:t xml:space="preserve">the </w:t>
      </w:r>
      <w:proofErr w:type="spellStart"/>
      <w:r w:rsidRPr="007E29D7">
        <w:rPr>
          <w:i/>
        </w:rPr>
        <w:t>mmec</w:t>
      </w:r>
      <w:proofErr w:type="spellEnd"/>
      <w:r w:rsidRPr="007E29D7">
        <w:rPr>
          <w:i/>
        </w:rPr>
        <w:t xml:space="preserve"> </w:t>
      </w:r>
      <w:r w:rsidRPr="007E29D7">
        <w:t>to the value received from upper layers;</w:t>
      </w:r>
    </w:p>
    <w:p w14:paraId="5AF3DA19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if upper layers provided the 'Registered MME':</w:t>
      </w:r>
    </w:p>
    <w:p w14:paraId="5802C766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and set the </w:t>
      </w:r>
      <w:proofErr w:type="spellStart"/>
      <w:r w:rsidRPr="007E29D7">
        <w:rPr>
          <w:i/>
        </w:rPr>
        <w:t>gummei</w:t>
      </w:r>
      <w:proofErr w:type="spellEnd"/>
      <w:r w:rsidRPr="007E29D7">
        <w:rPr>
          <w:i/>
        </w:rPr>
        <w:t xml:space="preserve">-Type </w:t>
      </w:r>
      <w:r w:rsidRPr="007E29D7">
        <w:t>to the value provided by the upper layers;</w:t>
      </w:r>
    </w:p>
    <w:p w14:paraId="7DA8777B" w14:textId="77777777" w:rsidR="00231FFD" w:rsidRPr="007E29D7" w:rsidRDefault="00231FFD" w:rsidP="00231FFD">
      <w:pPr>
        <w:pStyle w:val="B2"/>
      </w:pPr>
      <w:r w:rsidRPr="007E29D7">
        <w:t xml:space="preserve">Editor’s Note: FFS Whether the </w:t>
      </w:r>
      <w:proofErr w:type="spellStart"/>
      <w:r w:rsidRPr="007E29D7">
        <w:rPr>
          <w:i/>
        </w:rPr>
        <w:t>gummei</w:t>
      </w:r>
      <w:proofErr w:type="spellEnd"/>
      <w:r w:rsidRPr="007E29D7">
        <w:rPr>
          <w:i/>
        </w:rPr>
        <w:t>-Type is applicable for LTE/5GC</w:t>
      </w:r>
    </w:p>
    <w:p w14:paraId="42FCAB4F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if upper layers provide the 'Registered AMF', include and set the </w:t>
      </w:r>
      <w:proofErr w:type="spellStart"/>
      <w:r w:rsidRPr="007E29D7">
        <w:rPr>
          <w:i/>
        </w:rPr>
        <w:t>registeredAMF</w:t>
      </w:r>
      <w:proofErr w:type="spellEnd"/>
      <w:r w:rsidRPr="007E29D7">
        <w:t xml:space="preserve"> as follows:</w:t>
      </w:r>
    </w:p>
    <w:p w14:paraId="7244D8D4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PLMN identity of the 'Registered AMF' is different from the PLMN selected by the upper layers:</w:t>
      </w:r>
    </w:p>
    <w:p w14:paraId="563F22C4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the </w:t>
      </w:r>
      <w:proofErr w:type="spellStart"/>
      <w:r w:rsidRPr="007E29D7">
        <w:rPr>
          <w:i/>
        </w:rPr>
        <w:t>plmnIdentity</w:t>
      </w:r>
      <w:proofErr w:type="spellEnd"/>
      <w:r w:rsidRPr="007E29D7">
        <w:t xml:space="preserve"> in the </w:t>
      </w:r>
      <w:proofErr w:type="spellStart"/>
      <w:r w:rsidRPr="007E29D7">
        <w:rPr>
          <w:i/>
        </w:rPr>
        <w:t>registeredAMF</w:t>
      </w:r>
      <w:proofErr w:type="spellEnd"/>
      <w:r w:rsidRPr="007E29D7">
        <w:t xml:space="preserve"> and set it to the value of the PLMN identity in the 'Registered AMF' received from upper layers;</w:t>
      </w:r>
    </w:p>
    <w:p w14:paraId="4F25ACD1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set the </w:t>
      </w:r>
      <w:proofErr w:type="spellStart"/>
      <w:r w:rsidRPr="007E29D7">
        <w:rPr>
          <w:i/>
        </w:rPr>
        <w:t>amf</w:t>
      </w:r>
      <w:proofErr w:type="spellEnd"/>
      <w:r w:rsidRPr="007E29D7">
        <w:rPr>
          <w:i/>
        </w:rPr>
        <w:t>-Region</w:t>
      </w:r>
      <w:r w:rsidRPr="007E29D7">
        <w:t xml:space="preserve">, </w:t>
      </w:r>
      <w:proofErr w:type="spellStart"/>
      <w:r w:rsidRPr="007E29D7">
        <w:rPr>
          <w:i/>
        </w:rPr>
        <w:t>amf-SetId</w:t>
      </w:r>
      <w:proofErr w:type="spellEnd"/>
      <w:r w:rsidRPr="007E29D7">
        <w:t xml:space="preserve">, </w:t>
      </w:r>
      <w:proofErr w:type="spellStart"/>
      <w:r w:rsidRPr="007E29D7">
        <w:rPr>
          <w:i/>
        </w:rPr>
        <w:t>amf</w:t>
      </w:r>
      <w:proofErr w:type="spellEnd"/>
      <w:r w:rsidRPr="007E29D7">
        <w:rPr>
          <w:i/>
        </w:rPr>
        <w:t xml:space="preserve">-Pointer </w:t>
      </w:r>
      <w:r w:rsidRPr="007E29D7">
        <w:t>to the value received from upper layers;</w:t>
      </w:r>
    </w:p>
    <w:p w14:paraId="7363B22D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if upper layers provide one or more S-NSSAI (see TS 23.003 [27]):</w:t>
      </w:r>
    </w:p>
    <w:p w14:paraId="52B769E6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the </w:t>
      </w:r>
      <w:r w:rsidRPr="007E29D7">
        <w:rPr>
          <w:i/>
        </w:rPr>
        <w:t>s-</w:t>
      </w:r>
      <w:proofErr w:type="spellStart"/>
      <w:r w:rsidRPr="007E29D7">
        <w:rPr>
          <w:i/>
        </w:rPr>
        <w:t>nssai</w:t>
      </w:r>
      <w:proofErr w:type="spellEnd"/>
      <w:r w:rsidRPr="007E29D7">
        <w:rPr>
          <w:i/>
        </w:rPr>
        <w:t>-list</w:t>
      </w:r>
      <w:r w:rsidRPr="007E29D7">
        <w:t xml:space="preserve"> and set the content to the values provided by the upper layers;</w:t>
      </w:r>
    </w:p>
    <w:p w14:paraId="616678A4" w14:textId="77777777" w:rsidR="00231FFD" w:rsidRPr="007E29D7" w:rsidRDefault="00231FFD" w:rsidP="00231FFD">
      <w:pPr>
        <w:pStyle w:val="EditorsNote"/>
      </w:pPr>
      <w:proofErr w:type="spellStart"/>
      <w:r w:rsidRPr="007E29D7">
        <w:t>Editor’s</w:t>
      </w:r>
      <w:proofErr w:type="spellEnd"/>
      <w:r w:rsidRPr="007E29D7">
        <w:t xml:space="preserve"> </w:t>
      </w:r>
      <w:proofErr w:type="spellStart"/>
      <w:r w:rsidRPr="007E29D7">
        <w:t>Note</w:t>
      </w:r>
      <w:proofErr w:type="spellEnd"/>
      <w:r w:rsidRPr="007E29D7">
        <w:t xml:space="preserve">: FFS </w:t>
      </w:r>
      <w:proofErr w:type="spellStart"/>
      <w:r w:rsidRPr="007E29D7">
        <w:t>Whether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NSSAI info </w:t>
      </w:r>
      <w:proofErr w:type="spellStart"/>
      <w:r w:rsidRPr="007E29D7">
        <w:t>needs</w:t>
      </w:r>
      <w:proofErr w:type="spellEnd"/>
      <w:r w:rsidRPr="007E29D7">
        <w:t xml:space="preserve"> to </w:t>
      </w:r>
      <w:proofErr w:type="spellStart"/>
      <w:r w:rsidRPr="007E29D7">
        <w:t>be</w:t>
      </w:r>
      <w:proofErr w:type="spellEnd"/>
      <w:r w:rsidRPr="007E29D7">
        <w:t xml:space="preserve"> </w:t>
      </w:r>
      <w:proofErr w:type="spellStart"/>
      <w:r w:rsidRPr="007E29D7">
        <w:t>included</w:t>
      </w:r>
      <w:proofErr w:type="spellEnd"/>
      <w:r w:rsidRPr="007E29D7">
        <w:t xml:space="preserve"> in MSG5 in </w:t>
      </w:r>
      <w:proofErr w:type="spellStart"/>
      <w:r w:rsidRPr="007E29D7">
        <w:t>the</w:t>
      </w:r>
      <w:proofErr w:type="spellEnd"/>
      <w:r w:rsidRPr="007E29D7">
        <w:t xml:space="preserve"> case of </w:t>
      </w:r>
      <w:proofErr w:type="spellStart"/>
      <w:r w:rsidRPr="007E29D7">
        <w:t>resume</w:t>
      </w:r>
      <w:proofErr w:type="spellEnd"/>
    </w:p>
    <w:p w14:paraId="332F0E7C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if the UE supports </w:t>
      </w:r>
      <w:proofErr w:type="spellStart"/>
      <w:r w:rsidRPr="007E29D7">
        <w:t>CIoT</w:t>
      </w:r>
      <w:proofErr w:type="spellEnd"/>
      <w:r w:rsidRPr="007E29D7">
        <w:t xml:space="preserve"> EPS optimisation(s):</w:t>
      </w:r>
    </w:p>
    <w:p w14:paraId="2F4B7BE5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</w:t>
      </w:r>
      <w:proofErr w:type="spellStart"/>
      <w:r w:rsidRPr="007E29D7">
        <w:t>a</w:t>
      </w:r>
      <w:r w:rsidRPr="007E29D7">
        <w:rPr>
          <w:i/>
        </w:rPr>
        <w:t>ttachWithoutPDN</w:t>
      </w:r>
      <w:proofErr w:type="spellEnd"/>
      <w:r w:rsidRPr="007E29D7">
        <w:rPr>
          <w:i/>
        </w:rPr>
        <w:t>-Connectivity</w:t>
      </w:r>
      <w:r w:rsidRPr="007E29D7">
        <w:t xml:space="preserve"> if received from upper layers;</w:t>
      </w:r>
    </w:p>
    <w:p w14:paraId="7DDCD9A7" w14:textId="77777777" w:rsidR="00231FFD" w:rsidRPr="007E29D7" w:rsidRDefault="00231FFD" w:rsidP="00231FFD">
      <w:pPr>
        <w:pStyle w:val="B3"/>
      </w:pPr>
      <w:r w:rsidRPr="007E29D7">
        <w:lastRenderedPageBreak/>
        <w:t>3&gt;</w:t>
      </w:r>
      <w:r w:rsidRPr="007E29D7">
        <w:tab/>
        <w:t xml:space="preserve">include </w:t>
      </w:r>
      <w:r w:rsidRPr="007E29D7">
        <w:rPr>
          <w:i/>
        </w:rPr>
        <w:t>up-</w:t>
      </w:r>
      <w:proofErr w:type="spellStart"/>
      <w:r w:rsidRPr="007E29D7">
        <w:rPr>
          <w:i/>
        </w:rPr>
        <w:t>CIoT</w:t>
      </w:r>
      <w:proofErr w:type="spellEnd"/>
      <w:r w:rsidRPr="007E29D7">
        <w:rPr>
          <w:i/>
        </w:rPr>
        <w:t>-EPS-Optimisation</w:t>
      </w:r>
      <w:r w:rsidRPr="007E29D7">
        <w:t xml:space="preserve"> if received from upper layers;</w:t>
      </w:r>
    </w:p>
    <w:p w14:paraId="1C96D73A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except for NB-IoT, include </w:t>
      </w:r>
      <w:r w:rsidRPr="007E29D7">
        <w:rPr>
          <w:i/>
        </w:rPr>
        <w:t>cp-</w:t>
      </w:r>
      <w:proofErr w:type="spellStart"/>
      <w:r w:rsidRPr="007E29D7">
        <w:rPr>
          <w:i/>
        </w:rPr>
        <w:t>CIoT</w:t>
      </w:r>
      <w:proofErr w:type="spellEnd"/>
      <w:r w:rsidRPr="007E29D7">
        <w:rPr>
          <w:i/>
        </w:rPr>
        <w:t>-EPS-Optimisation</w:t>
      </w:r>
      <w:r w:rsidRPr="007E29D7">
        <w:t xml:space="preserve"> if received from upper layers;</w:t>
      </w:r>
    </w:p>
    <w:p w14:paraId="61CB93C6" w14:textId="77777777" w:rsidR="00231FFD" w:rsidRPr="007E29D7" w:rsidRDefault="00231FFD" w:rsidP="00231FFD">
      <w:pPr>
        <w:pStyle w:val="B2"/>
        <w:rPr>
          <w:lang w:val="en-US"/>
        </w:rPr>
      </w:pPr>
      <w:r w:rsidRPr="007E29D7">
        <w:t>2&gt;</w:t>
      </w:r>
      <w:r w:rsidRPr="007E29D7">
        <w:tab/>
        <w:t>if the upper layers indicate the selected core network type as 5GC:</w:t>
      </w:r>
    </w:p>
    <w:p w14:paraId="59F10C9D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the </w:t>
      </w:r>
      <w:r w:rsidRPr="007E29D7">
        <w:rPr>
          <w:i/>
        </w:rPr>
        <w:t>connectTo5GC</w:t>
      </w:r>
      <w:r w:rsidRPr="007E29D7">
        <w:t>;</w:t>
      </w:r>
    </w:p>
    <w:p w14:paraId="0F7DBC47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if connecting as an RN:</w:t>
      </w:r>
    </w:p>
    <w:p w14:paraId="65ACB014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the </w:t>
      </w:r>
      <w:proofErr w:type="spellStart"/>
      <w:r w:rsidRPr="007E29D7">
        <w:rPr>
          <w:i/>
        </w:rPr>
        <w:t>rn-SubframeConfigReq</w:t>
      </w:r>
      <w:proofErr w:type="spellEnd"/>
      <w:r w:rsidRPr="007E29D7">
        <w:t>;</w:t>
      </w:r>
    </w:p>
    <w:p w14:paraId="2CEBE9A0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if the </w:t>
      </w:r>
      <w:proofErr w:type="spellStart"/>
      <w:r w:rsidRPr="007E29D7">
        <w:rPr>
          <w:i/>
        </w:rPr>
        <w:t>RRCConnectionSetup</w:t>
      </w:r>
      <w:proofErr w:type="spellEnd"/>
      <w:r w:rsidRPr="007E29D7">
        <w:t xml:space="preserve"> is received in response to </w:t>
      </w:r>
      <w:proofErr w:type="spellStart"/>
      <w:r w:rsidRPr="007E29D7">
        <w:rPr>
          <w:i/>
        </w:rPr>
        <w:t>RRCEarlyDataRequest</w:t>
      </w:r>
      <w:proofErr w:type="spellEnd"/>
      <w:r w:rsidRPr="007E29D7">
        <w:t>:</w:t>
      </w:r>
    </w:p>
    <w:p w14:paraId="716E6A5A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set the </w:t>
      </w:r>
      <w:proofErr w:type="spellStart"/>
      <w:r w:rsidRPr="007E29D7">
        <w:rPr>
          <w:i/>
        </w:rPr>
        <w:t>dedicatedInfoNAS</w:t>
      </w:r>
      <w:proofErr w:type="spellEnd"/>
      <w:r w:rsidRPr="007E29D7">
        <w:t xml:space="preserve"> to a zero-length octet string;</w:t>
      </w:r>
    </w:p>
    <w:p w14:paraId="33F2E69F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else:</w:t>
      </w:r>
    </w:p>
    <w:p w14:paraId="08863935" w14:textId="50555BFF" w:rsidR="00231FFD" w:rsidRDefault="00231FFD" w:rsidP="00B21F11">
      <w:pPr>
        <w:pStyle w:val="B3"/>
        <w:rPr>
          <w:ins w:id="5" w:author="Ericsson (HelkaLiina)" w:date="2018-08-09T16:13:00Z"/>
        </w:rPr>
      </w:pPr>
      <w:r w:rsidRPr="007E29D7">
        <w:t>3&gt;</w:t>
      </w:r>
      <w:r w:rsidRPr="007E29D7">
        <w:tab/>
        <w:t xml:space="preserve">set the </w:t>
      </w:r>
      <w:proofErr w:type="spellStart"/>
      <w:r w:rsidRPr="007E29D7">
        <w:rPr>
          <w:i/>
        </w:rPr>
        <w:t>dedicatedInfoNAS</w:t>
      </w:r>
      <w:proofErr w:type="spellEnd"/>
      <w:r w:rsidRPr="007E29D7">
        <w:t xml:space="preserve"> to include the </w:t>
      </w:r>
      <w:smartTag w:uri="urn:schemas-microsoft-com:office:smarttags" w:element="PersonName">
        <w:r w:rsidRPr="007E29D7">
          <w:t>info</w:t>
        </w:r>
      </w:smartTag>
      <w:r w:rsidRPr="007E29D7">
        <w:t>rmation received from upper layers;</w:t>
      </w:r>
    </w:p>
    <w:p w14:paraId="739FF22A" w14:textId="77777777" w:rsidR="00FD7590" w:rsidRPr="007E29D7" w:rsidRDefault="00FD7590" w:rsidP="00FD7590">
      <w:pPr>
        <w:pStyle w:val="B2"/>
        <w:rPr>
          <w:ins w:id="6" w:author="Ericsson (HelkaLiina)" w:date="2018-08-09T16:13:00Z"/>
        </w:rPr>
      </w:pPr>
      <w:ins w:id="7" w:author="Ericsson (HelkaLiina)" w:date="2018-08-09T16:13:00Z">
        <w:r w:rsidRPr="007E29D7">
          <w:t>2&gt;</w:t>
        </w:r>
        <w:r w:rsidRPr="007E29D7">
          <w:tab/>
          <w:t>if the UE has flight path information available for E-UTRA:</w:t>
        </w:r>
      </w:ins>
    </w:p>
    <w:p w14:paraId="5A1A2C9E" w14:textId="77777777" w:rsidR="00FD7590" w:rsidRPr="007E29D7" w:rsidRDefault="00FD7590" w:rsidP="00FD7590">
      <w:pPr>
        <w:pStyle w:val="B3"/>
        <w:rPr>
          <w:ins w:id="8" w:author="Ericsson (HelkaLiina)" w:date="2018-08-09T16:13:00Z"/>
        </w:rPr>
      </w:pPr>
      <w:ins w:id="9" w:author="Ericsson (HelkaLiina)" w:date="2018-08-09T16:13:00Z">
        <w:r w:rsidRPr="007E29D7">
          <w:t>3&gt;</w:t>
        </w:r>
        <w:r w:rsidRPr="007E29D7">
          <w:tab/>
          <w:t xml:space="preserve">include </w:t>
        </w:r>
        <w:proofErr w:type="spellStart"/>
        <w:r w:rsidRPr="007E29D7">
          <w:rPr>
            <w:i/>
          </w:rPr>
          <w:t>flightPathInformationAvailable</w:t>
        </w:r>
        <w:proofErr w:type="spellEnd"/>
        <w:r w:rsidRPr="007E29D7">
          <w:t>;</w:t>
        </w:r>
      </w:ins>
    </w:p>
    <w:p w14:paraId="75B7277D" w14:textId="77777777" w:rsidR="00FD7590" w:rsidRPr="007E29D7" w:rsidRDefault="00FD7590" w:rsidP="00B21F11">
      <w:pPr>
        <w:pStyle w:val="B3"/>
      </w:pPr>
    </w:p>
    <w:p w14:paraId="204D58C2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except for NB-IoT:</w:t>
      </w:r>
    </w:p>
    <w:p w14:paraId="5252CE49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has radio link failure or handover failure information available in </w:t>
      </w:r>
      <w:proofErr w:type="spellStart"/>
      <w:r w:rsidRPr="007E29D7">
        <w:rPr>
          <w:i/>
        </w:rPr>
        <w:t>VarRLF</w:t>
      </w:r>
      <w:proofErr w:type="spellEnd"/>
      <w:r w:rsidRPr="007E29D7">
        <w:rPr>
          <w:i/>
        </w:rPr>
        <w:t>-Report</w:t>
      </w:r>
      <w:r w:rsidRPr="007E29D7">
        <w:t xml:space="preserve">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t xml:space="preserve"> stored in </w:t>
      </w:r>
      <w:proofErr w:type="spellStart"/>
      <w:r w:rsidRPr="007E29D7">
        <w:rPr>
          <w:i/>
        </w:rPr>
        <w:t>VarRLF</w:t>
      </w:r>
      <w:proofErr w:type="spellEnd"/>
      <w:r w:rsidRPr="007E29D7">
        <w:rPr>
          <w:i/>
        </w:rPr>
        <w:t>-Report</w:t>
      </w:r>
      <w:r w:rsidRPr="007E29D7">
        <w:t>:</w:t>
      </w:r>
    </w:p>
    <w:p w14:paraId="4DC0AF1E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rlf-InfoAvailable</w:t>
      </w:r>
      <w:proofErr w:type="spellEnd"/>
      <w:r w:rsidRPr="007E29D7">
        <w:t>;</w:t>
      </w:r>
    </w:p>
    <w:p w14:paraId="740B019D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UE has MBSFN logged measurements available for E-UTRA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6549DD91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logMeasAvailableMBSFN</w:t>
      </w:r>
      <w:proofErr w:type="spellEnd"/>
      <w:r w:rsidRPr="007E29D7">
        <w:t>;</w:t>
      </w:r>
    </w:p>
    <w:p w14:paraId="5DC5F57E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else if the UE has logged measurements available for E-UTRA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0E67B93E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</w:t>
      </w:r>
      <w:proofErr w:type="spellEnd"/>
      <w:r w:rsidRPr="007E29D7">
        <w:t xml:space="preserve">; </w:t>
      </w:r>
    </w:p>
    <w:p w14:paraId="3C3A4A87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UE has Bluetooth logged measurements available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2349F011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logMeasAvailableBT</w:t>
      </w:r>
      <w:proofErr w:type="spellEnd"/>
      <w:r w:rsidRPr="007E29D7">
        <w:t>;</w:t>
      </w:r>
    </w:p>
    <w:p w14:paraId="668B798A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UE has WLAN logged measurements available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0FC29A46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logMeasAvailableWLAN</w:t>
      </w:r>
      <w:proofErr w:type="spellEnd"/>
      <w:r w:rsidRPr="007E29D7">
        <w:t>;</w:t>
      </w:r>
    </w:p>
    <w:p w14:paraId="37A51B90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has connection establishment failure information available in </w:t>
      </w:r>
      <w:proofErr w:type="spellStart"/>
      <w:r w:rsidRPr="007E29D7">
        <w:rPr>
          <w:i/>
        </w:rPr>
        <w:t>VarConnEstFailReport</w:t>
      </w:r>
      <w:proofErr w:type="spellEnd"/>
      <w:r w:rsidRPr="007E29D7">
        <w:t xml:space="preserve"> and if the RPLMN is equal to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</w:t>
      </w:r>
      <w:proofErr w:type="spellEnd"/>
      <w:r w:rsidRPr="007E29D7">
        <w:rPr>
          <w:i/>
        </w:rPr>
        <w:t>-Identity</w:t>
      </w:r>
      <w:r w:rsidRPr="007E29D7">
        <w:t xml:space="preserve"> stored in </w:t>
      </w:r>
      <w:proofErr w:type="spellStart"/>
      <w:r w:rsidRPr="007E29D7">
        <w:rPr>
          <w:i/>
        </w:rPr>
        <w:t>VarConnEstFailReport</w:t>
      </w:r>
      <w:proofErr w:type="spellEnd"/>
      <w:r w:rsidRPr="007E29D7">
        <w:t>:</w:t>
      </w:r>
    </w:p>
    <w:p w14:paraId="541F3CA0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connEstFailInfoAvailable</w:t>
      </w:r>
      <w:proofErr w:type="spellEnd"/>
      <w:r w:rsidRPr="007E29D7">
        <w:t>;</w:t>
      </w:r>
    </w:p>
    <w:p w14:paraId="4D65B3BF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the </w:t>
      </w:r>
      <w:proofErr w:type="spellStart"/>
      <w:r w:rsidRPr="007E29D7">
        <w:rPr>
          <w:i/>
          <w:iCs/>
        </w:rPr>
        <w:t>mobilityState</w:t>
      </w:r>
      <w:proofErr w:type="spellEnd"/>
      <w:r w:rsidRPr="007E29D7">
        <w:t xml:space="preserve"> and set it to the mobility state (as specified in TS 36.304 [4]) of the UE just prior to entering RRC_CONNECTED state;</w:t>
      </w:r>
    </w:p>
    <w:p w14:paraId="51AD7642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supports storage of mobility history information and the UE has mobility history information available in </w:t>
      </w:r>
      <w:proofErr w:type="spellStart"/>
      <w:r w:rsidRPr="007E29D7">
        <w:rPr>
          <w:i/>
          <w:iCs/>
        </w:rPr>
        <w:t>VarMobilityHistoryReport</w:t>
      </w:r>
      <w:proofErr w:type="spellEnd"/>
      <w:r w:rsidRPr="007E29D7">
        <w:t>:</w:t>
      </w:r>
    </w:p>
    <w:p w14:paraId="069EB3F2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the </w:t>
      </w:r>
      <w:proofErr w:type="spellStart"/>
      <w:r w:rsidRPr="007E29D7">
        <w:rPr>
          <w:i/>
        </w:rPr>
        <w:t>mobilityHistoryAvail</w:t>
      </w:r>
      <w:proofErr w:type="spellEnd"/>
      <w:r w:rsidRPr="007E29D7">
        <w:t>;</w:t>
      </w:r>
    </w:p>
    <w:p w14:paraId="116A08F5" w14:textId="77777777" w:rsidR="00231FFD" w:rsidRPr="007E29D7" w:rsidRDefault="00231FFD" w:rsidP="00B21F11">
      <w:pPr>
        <w:rPr>
          <w:rFonts w:eastAsia="SimSun"/>
        </w:rPr>
      </w:pPr>
      <w:r w:rsidRPr="007E29D7">
        <w:rPr>
          <w:rFonts w:eastAsia="SimSun"/>
        </w:rPr>
        <w:t>3&gt;</w:t>
      </w:r>
      <w:r w:rsidRPr="007E29D7">
        <w:rPr>
          <w:rFonts w:eastAsia="SimSun"/>
        </w:rPr>
        <w:tab/>
        <w:t xml:space="preserve">if the UE supports IDLE mode measurements, and SIB2 contains </w:t>
      </w:r>
      <w:proofErr w:type="spellStart"/>
      <w:r w:rsidRPr="007E29D7">
        <w:rPr>
          <w:rFonts w:eastAsia="SimSun"/>
          <w:i/>
        </w:rPr>
        <w:t>idleModeMeasurements</w:t>
      </w:r>
      <w:proofErr w:type="spellEnd"/>
      <w:r w:rsidRPr="007E29D7">
        <w:rPr>
          <w:rFonts w:eastAsia="SimSun"/>
        </w:rPr>
        <w:t xml:space="preserve">, and the UE has IDLE mode measurement information available in </w:t>
      </w:r>
      <w:proofErr w:type="spellStart"/>
      <w:r w:rsidRPr="007E29D7">
        <w:rPr>
          <w:rFonts w:eastAsia="SimSun"/>
          <w:i/>
        </w:rPr>
        <w:t>VarIdle</w:t>
      </w:r>
      <w:r w:rsidRPr="007E29D7">
        <w:rPr>
          <w:rFonts w:eastAsia="SimSun"/>
          <w:i/>
          <w:noProof/>
        </w:rPr>
        <w:t>MeasReport</w:t>
      </w:r>
      <w:proofErr w:type="spellEnd"/>
      <w:r w:rsidRPr="007E29D7">
        <w:rPr>
          <w:rFonts w:eastAsia="SimSun"/>
        </w:rPr>
        <w:t>:</w:t>
      </w:r>
    </w:p>
    <w:p w14:paraId="2BE661C4" w14:textId="77777777" w:rsidR="00231FFD" w:rsidRPr="007E29D7" w:rsidRDefault="00231FFD" w:rsidP="00B21F11">
      <w:pPr>
        <w:rPr>
          <w:rFonts w:eastAsia="SimSun"/>
        </w:rPr>
      </w:pPr>
      <w:r w:rsidRPr="007E29D7">
        <w:rPr>
          <w:rFonts w:eastAsia="SimSun"/>
        </w:rPr>
        <w:lastRenderedPageBreak/>
        <w:t>4&gt;</w:t>
      </w:r>
      <w:r w:rsidRPr="007E29D7">
        <w:rPr>
          <w:rFonts w:eastAsia="SimSun"/>
        </w:rPr>
        <w:tab/>
        <w:t xml:space="preserve">include the </w:t>
      </w:r>
      <w:proofErr w:type="spellStart"/>
      <w:r w:rsidRPr="007E29D7">
        <w:rPr>
          <w:rFonts w:eastAsia="SimSun"/>
        </w:rPr>
        <w:t>idleMeasurementsAvailable</w:t>
      </w:r>
      <w:proofErr w:type="spellEnd"/>
      <w:r w:rsidRPr="007E29D7">
        <w:rPr>
          <w:rFonts w:eastAsia="SimSun"/>
        </w:rPr>
        <w:t>;</w:t>
      </w:r>
    </w:p>
    <w:p w14:paraId="76DCA845" w14:textId="49C73A9C" w:rsidR="002C1012" w:rsidRPr="00FD7590" w:rsidRDefault="00231FFD" w:rsidP="00FD7590">
      <w:pPr>
        <w:rPr>
          <w:rFonts w:eastAsia="SimSun"/>
        </w:rPr>
      </w:pPr>
      <w:r w:rsidRPr="007E29D7">
        <w:rPr>
          <w:rFonts w:eastAsia="SimSun"/>
        </w:rPr>
        <w:t>4&gt;</w:t>
      </w:r>
      <w:r w:rsidRPr="007E29D7">
        <w:rPr>
          <w:rFonts w:eastAsia="SimSun"/>
        </w:rPr>
        <w:tab/>
        <w:t>stop T331 (if running);</w:t>
      </w:r>
    </w:p>
    <w:p w14:paraId="29718025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for NB-IoT:</w:t>
      </w:r>
    </w:p>
    <w:p w14:paraId="024DD95F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supports serving cell idle mode measurements reporting and </w:t>
      </w:r>
      <w:proofErr w:type="spellStart"/>
      <w:r w:rsidRPr="007E29D7">
        <w:rPr>
          <w:i/>
        </w:rPr>
        <w:t>servingCellMeasInfo</w:t>
      </w:r>
      <w:proofErr w:type="spellEnd"/>
      <w:r w:rsidRPr="007E29D7">
        <w:t xml:space="preserve"> is present in </w:t>
      </w:r>
      <w:r w:rsidRPr="007E29D7">
        <w:rPr>
          <w:i/>
        </w:rPr>
        <w:t>SystemInformationBlockType2-NB</w:t>
      </w:r>
      <w:r w:rsidRPr="007E29D7">
        <w:t>:</w:t>
      </w:r>
    </w:p>
    <w:p w14:paraId="7F98C163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set the </w:t>
      </w:r>
      <w:proofErr w:type="spellStart"/>
      <w:r w:rsidRPr="007E29D7">
        <w:rPr>
          <w:i/>
          <w:iCs/>
        </w:rPr>
        <w:t>measResultServ</w:t>
      </w:r>
      <w:r w:rsidRPr="007E29D7">
        <w:rPr>
          <w:i/>
        </w:rPr>
        <w:t>Cell</w:t>
      </w:r>
      <w:proofErr w:type="spellEnd"/>
      <w:r w:rsidRPr="007E29D7">
        <w:t xml:space="preserve"> to include the measurements of the serving cell;</w:t>
      </w:r>
    </w:p>
    <w:p w14:paraId="223FF5CB" w14:textId="77777777" w:rsidR="00231FFD" w:rsidRPr="007E29D7" w:rsidRDefault="00231FFD" w:rsidP="00231FFD">
      <w:pPr>
        <w:pStyle w:val="NO"/>
      </w:pPr>
      <w:r w:rsidRPr="007E29D7">
        <w:t xml:space="preserve"> NOTE 2:</w:t>
      </w:r>
      <w:r w:rsidRPr="007E29D7">
        <w:tab/>
      </w:r>
      <w:proofErr w:type="spellStart"/>
      <w:r w:rsidRPr="007E29D7">
        <w:t>The</w:t>
      </w:r>
      <w:proofErr w:type="spellEnd"/>
      <w:r w:rsidRPr="007E29D7">
        <w:t xml:space="preserve"> UE </w:t>
      </w:r>
      <w:proofErr w:type="spellStart"/>
      <w:r w:rsidRPr="007E29D7">
        <w:t>includes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latest</w:t>
      </w:r>
      <w:proofErr w:type="spellEnd"/>
      <w:r w:rsidRPr="007E29D7">
        <w:t xml:space="preserve"> </w:t>
      </w:r>
      <w:proofErr w:type="spellStart"/>
      <w:r w:rsidRPr="007E29D7">
        <w:t>results</w:t>
      </w:r>
      <w:proofErr w:type="spellEnd"/>
      <w:r w:rsidRPr="007E29D7">
        <w:t xml:space="preserve"> of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serving</w:t>
      </w:r>
      <w:proofErr w:type="spellEnd"/>
      <w:r w:rsidRPr="007E29D7">
        <w:t xml:space="preserve">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measurements</w:t>
      </w:r>
      <w:proofErr w:type="spellEnd"/>
      <w:r w:rsidRPr="007E29D7">
        <w:t xml:space="preserve"> as </w:t>
      </w:r>
      <w:proofErr w:type="spellStart"/>
      <w:r w:rsidRPr="007E29D7">
        <w:t>used</w:t>
      </w:r>
      <w:proofErr w:type="spellEnd"/>
      <w:r w:rsidRPr="007E29D7">
        <w:t xml:space="preserve"> for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selection</w:t>
      </w:r>
      <w:proofErr w:type="spellEnd"/>
      <w:r w:rsidRPr="007E29D7">
        <w:t xml:space="preserve">/ </w:t>
      </w:r>
      <w:proofErr w:type="spellStart"/>
      <w:r w:rsidRPr="007E29D7">
        <w:t>reselection</w:t>
      </w:r>
      <w:proofErr w:type="spellEnd"/>
      <w:r w:rsidRPr="007E29D7">
        <w:t xml:space="preserve"> </w:t>
      </w:r>
      <w:proofErr w:type="spellStart"/>
      <w:r w:rsidRPr="007E29D7">
        <w:t>evaluation</w:t>
      </w:r>
      <w:proofErr w:type="spellEnd"/>
      <w:r w:rsidRPr="007E29D7">
        <w:t xml:space="preserve">, </w:t>
      </w:r>
      <w:proofErr w:type="spellStart"/>
      <w:r w:rsidRPr="007E29D7">
        <w:t>which</w:t>
      </w:r>
      <w:proofErr w:type="spellEnd"/>
      <w:r w:rsidRPr="007E29D7">
        <w:t xml:space="preserve"> </w:t>
      </w:r>
      <w:proofErr w:type="spellStart"/>
      <w:r w:rsidRPr="007E29D7">
        <w:t>are</w:t>
      </w:r>
      <w:proofErr w:type="spellEnd"/>
      <w:r w:rsidRPr="007E29D7">
        <w:t xml:space="preserve"> </w:t>
      </w:r>
      <w:proofErr w:type="spellStart"/>
      <w:r w:rsidRPr="007E29D7">
        <w:t>performed</w:t>
      </w:r>
      <w:proofErr w:type="spellEnd"/>
      <w:r w:rsidRPr="007E29D7">
        <w:t xml:space="preserve"> in </w:t>
      </w:r>
      <w:proofErr w:type="spellStart"/>
      <w:r w:rsidRPr="007E29D7">
        <w:t>accordance</w:t>
      </w:r>
      <w:proofErr w:type="spellEnd"/>
      <w:r w:rsidRPr="007E29D7">
        <w:t xml:space="preserve"> </w:t>
      </w:r>
      <w:proofErr w:type="spellStart"/>
      <w:r w:rsidRPr="007E29D7">
        <w:t>with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performance</w:t>
      </w:r>
      <w:proofErr w:type="spellEnd"/>
      <w:r w:rsidRPr="007E29D7">
        <w:t xml:space="preserve"> </w:t>
      </w:r>
      <w:proofErr w:type="spellStart"/>
      <w:r w:rsidRPr="007E29D7">
        <w:t>requirements</w:t>
      </w:r>
      <w:proofErr w:type="spellEnd"/>
      <w:r w:rsidRPr="007E29D7">
        <w:t xml:space="preserve"> as </w:t>
      </w:r>
      <w:proofErr w:type="spellStart"/>
      <w:r w:rsidRPr="007E29D7">
        <w:t>specified</w:t>
      </w:r>
      <w:proofErr w:type="spellEnd"/>
      <w:r w:rsidRPr="007E29D7">
        <w:t xml:space="preserve"> in TS 36.133 [16].</w:t>
      </w:r>
    </w:p>
    <w:p w14:paraId="0AC53CD9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include </w:t>
      </w:r>
      <w:proofErr w:type="spellStart"/>
      <w:r w:rsidRPr="007E29D7">
        <w:rPr>
          <w:i/>
        </w:rPr>
        <w:t>dcn</w:t>
      </w:r>
      <w:proofErr w:type="spellEnd"/>
      <w:r w:rsidRPr="007E29D7">
        <w:rPr>
          <w:i/>
        </w:rPr>
        <w:t>-ID</w:t>
      </w:r>
      <w:r w:rsidRPr="007E29D7">
        <w:t xml:space="preserve"> if a DCN-ID value (see TS 23.401 [41]) is received from upper layers;</w:t>
      </w:r>
    </w:p>
    <w:p w14:paraId="4BBC0AFA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if UE needs UL gaps during continuous uplink transmission:</w:t>
      </w:r>
    </w:p>
    <w:p w14:paraId="07FDF0DD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include </w:t>
      </w:r>
      <w:proofErr w:type="spellStart"/>
      <w:r w:rsidRPr="007E29D7">
        <w:rPr>
          <w:i/>
        </w:rPr>
        <w:t>ue</w:t>
      </w:r>
      <w:proofErr w:type="spellEnd"/>
      <w:r w:rsidRPr="007E29D7">
        <w:rPr>
          <w:i/>
        </w:rPr>
        <w:t>-CE-</w:t>
      </w:r>
      <w:proofErr w:type="spellStart"/>
      <w:r w:rsidRPr="007E29D7">
        <w:rPr>
          <w:i/>
        </w:rPr>
        <w:t>NeedULGaps</w:t>
      </w:r>
      <w:proofErr w:type="spellEnd"/>
      <w:r w:rsidRPr="007E29D7">
        <w:t>;</w:t>
      </w:r>
    </w:p>
    <w:p w14:paraId="340E122C" w14:textId="5AD0D6F4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submit the </w:t>
      </w:r>
      <w:proofErr w:type="spellStart"/>
      <w:r w:rsidRPr="007E29D7">
        <w:rPr>
          <w:i/>
        </w:rPr>
        <w:t>RRCConnectionSetupComplete</w:t>
      </w:r>
      <w:proofErr w:type="spellEnd"/>
      <w:r w:rsidRPr="007E29D7">
        <w:t xml:space="preserve"> message to lower layers for transmission;</w:t>
      </w:r>
    </w:p>
    <w:p w14:paraId="1ADBEB31" w14:textId="77777777" w:rsidR="00231FFD" w:rsidRPr="007E29D7" w:rsidRDefault="00231FFD" w:rsidP="00231FFD">
      <w:pPr>
        <w:pStyle w:val="B1"/>
      </w:pPr>
      <w:bookmarkStart w:id="10" w:name="_Toc510531110"/>
      <w:r w:rsidRPr="007E29D7">
        <w:t>1&gt;</w:t>
      </w:r>
      <w:r w:rsidRPr="007E29D7">
        <w:tab/>
        <w:t>if the UE is connected to 5GC:</w:t>
      </w:r>
    </w:p>
    <w:p w14:paraId="01DA7C0A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use NR PDCP for all subsequent messages received and sent by the UE via SRB1;</w:t>
      </w:r>
    </w:p>
    <w:p w14:paraId="35D538D1" w14:textId="77777777" w:rsidR="00231FFD" w:rsidRPr="007E29D7" w:rsidRDefault="00231FFD" w:rsidP="00231FFD">
      <w:pPr>
        <w:pStyle w:val="EditorsNote"/>
      </w:pPr>
      <w:proofErr w:type="spellStart"/>
      <w:r w:rsidRPr="007E29D7">
        <w:t>Editor’s</w:t>
      </w:r>
      <w:proofErr w:type="spellEnd"/>
      <w:r w:rsidRPr="007E29D7">
        <w:t xml:space="preserve"> </w:t>
      </w:r>
      <w:proofErr w:type="spellStart"/>
      <w:r w:rsidRPr="007E29D7">
        <w:t>Note</w:t>
      </w:r>
      <w:proofErr w:type="spellEnd"/>
      <w:r w:rsidRPr="007E29D7">
        <w:t xml:space="preserve">: FFS </w:t>
      </w:r>
      <w:proofErr w:type="spellStart"/>
      <w:r w:rsidRPr="007E29D7">
        <w:t>what</w:t>
      </w:r>
      <w:proofErr w:type="spellEnd"/>
      <w:r w:rsidRPr="007E29D7">
        <w:t xml:space="preserve"> NR PDCP </w:t>
      </w:r>
      <w:proofErr w:type="spellStart"/>
      <w:r w:rsidRPr="007E29D7">
        <w:t>configuration</w:t>
      </w:r>
      <w:proofErr w:type="spellEnd"/>
      <w:r w:rsidRPr="007E29D7">
        <w:t xml:space="preserve"> </w:t>
      </w:r>
      <w:proofErr w:type="spellStart"/>
      <w:r w:rsidRPr="007E29D7">
        <w:t>should</w:t>
      </w:r>
      <w:proofErr w:type="spellEnd"/>
      <w:r w:rsidRPr="007E29D7">
        <w:t xml:space="preserve"> </w:t>
      </w:r>
      <w:proofErr w:type="spellStart"/>
      <w:r w:rsidRPr="007E29D7">
        <w:t>be</w:t>
      </w:r>
      <w:proofErr w:type="spellEnd"/>
      <w:r w:rsidRPr="007E29D7">
        <w:t xml:space="preserve"> </w:t>
      </w:r>
      <w:proofErr w:type="spellStart"/>
      <w:r w:rsidRPr="007E29D7">
        <w:t>used</w:t>
      </w:r>
      <w:proofErr w:type="spellEnd"/>
      <w:r w:rsidRPr="007E29D7">
        <w:t xml:space="preserve">, </w:t>
      </w:r>
      <w:proofErr w:type="spellStart"/>
      <w:r w:rsidRPr="007E29D7">
        <w:t>default</w:t>
      </w:r>
      <w:proofErr w:type="spellEnd"/>
      <w:r w:rsidRPr="007E29D7">
        <w:t xml:space="preserve">? </w:t>
      </w:r>
    </w:p>
    <w:p w14:paraId="4FF171B5" w14:textId="77777777" w:rsidR="00231FFD" w:rsidRPr="007E29D7" w:rsidRDefault="00231FFD" w:rsidP="00231FFD">
      <w:pPr>
        <w:pStyle w:val="B1"/>
      </w:pPr>
      <w:r w:rsidRPr="007E29D7">
        <w:t>1&gt;</w:t>
      </w:r>
      <w:r w:rsidRPr="007E29D7">
        <w:tab/>
        <w:t>the procedure ends:</w:t>
      </w:r>
    </w:p>
    <w:p w14:paraId="7CA41E0B" w14:textId="77777777" w:rsidR="00231FFD" w:rsidRPr="007E29D7" w:rsidRDefault="00231FFD" w:rsidP="00231FFD">
      <w:pPr>
        <w:pStyle w:val="Heading4"/>
        <w:rPr>
          <w:lang w:val="en-GB"/>
        </w:rPr>
      </w:pPr>
      <w:r w:rsidRPr="007E29D7">
        <w:rPr>
          <w:lang w:val="en-GB"/>
        </w:rPr>
        <w:t>5.3.3.4a</w:t>
      </w:r>
      <w:r w:rsidRPr="007E29D7">
        <w:rPr>
          <w:lang w:val="en-GB"/>
        </w:rPr>
        <w:tab/>
        <w:t xml:space="preserve">Reception of the </w:t>
      </w:r>
      <w:proofErr w:type="spellStart"/>
      <w:r w:rsidRPr="007E29D7">
        <w:rPr>
          <w:i/>
          <w:lang w:val="en-GB"/>
        </w:rPr>
        <w:t>RRCConnectionResume</w:t>
      </w:r>
      <w:proofErr w:type="spellEnd"/>
      <w:r w:rsidRPr="007E29D7">
        <w:rPr>
          <w:lang w:val="en-GB"/>
        </w:rPr>
        <w:t xml:space="preserve"> by the UE</w:t>
      </w:r>
      <w:bookmarkEnd w:id="10"/>
    </w:p>
    <w:p w14:paraId="3F217E69" w14:textId="77777777" w:rsidR="00231FFD" w:rsidRPr="007E29D7" w:rsidRDefault="00231FFD" w:rsidP="00231FFD">
      <w:r w:rsidRPr="007E29D7">
        <w:t>The UE shall:</w:t>
      </w:r>
    </w:p>
    <w:p w14:paraId="4657EA23" w14:textId="77777777" w:rsidR="00B21F11" w:rsidRPr="007E29D7" w:rsidRDefault="00B21F11" w:rsidP="00B21F11">
      <w:pPr>
        <w:jc w:val="center"/>
      </w:pPr>
      <w:r>
        <w:t>**text omitted**</w:t>
      </w:r>
    </w:p>
    <w:p w14:paraId="3FB5C0E7" w14:textId="77777777" w:rsidR="00231FFD" w:rsidRPr="007E29D7" w:rsidRDefault="00231FFD" w:rsidP="00231FFD">
      <w:pPr>
        <w:pStyle w:val="B1"/>
      </w:pPr>
      <w:r w:rsidRPr="007E29D7">
        <w:t>1&gt;</w:t>
      </w:r>
      <w:r w:rsidRPr="007E29D7">
        <w:tab/>
        <w:t xml:space="preserve">set the content of </w:t>
      </w:r>
      <w:proofErr w:type="spellStart"/>
      <w:r w:rsidRPr="007E29D7">
        <w:rPr>
          <w:i/>
        </w:rPr>
        <w:t>RRCConnectionResumeComplete</w:t>
      </w:r>
      <w:proofErr w:type="spellEnd"/>
      <w:r w:rsidRPr="007E29D7">
        <w:t xml:space="preserve"> message as follows:</w:t>
      </w:r>
    </w:p>
    <w:p w14:paraId="3AB628C6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set the </w:t>
      </w:r>
      <w:proofErr w:type="spellStart"/>
      <w:r w:rsidRPr="007E29D7">
        <w:rPr>
          <w:i/>
        </w:rPr>
        <w:t>selectedPLMN</w:t>
      </w:r>
      <w:proofErr w:type="spellEnd"/>
      <w:r w:rsidRPr="007E29D7">
        <w:rPr>
          <w:i/>
        </w:rPr>
        <w:t>-Identity</w:t>
      </w:r>
      <w:r w:rsidRPr="007E29D7">
        <w:t xml:space="preserve"> to the PLMN selected by upper layers (see TS 23.122 [11], TS 24.301 [35]) from the PLMN(s) included in the </w:t>
      </w:r>
      <w:proofErr w:type="spellStart"/>
      <w:r w:rsidRPr="007E29D7">
        <w:rPr>
          <w:i/>
        </w:rPr>
        <w:t>plmn-IdentityList</w:t>
      </w:r>
      <w:proofErr w:type="spellEnd"/>
      <w:r w:rsidRPr="007E29D7">
        <w:t xml:space="preserve"> in </w:t>
      </w:r>
      <w:r w:rsidRPr="007E29D7">
        <w:rPr>
          <w:i/>
        </w:rPr>
        <w:t>SystemInformationBlockType1</w:t>
      </w:r>
      <w:r w:rsidRPr="007E29D7">
        <w:t>;</w:t>
      </w:r>
    </w:p>
    <w:p w14:paraId="7946F903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set the </w:t>
      </w:r>
      <w:proofErr w:type="spellStart"/>
      <w:r w:rsidRPr="007E29D7">
        <w:rPr>
          <w:i/>
        </w:rPr>
        <w:t>dedicatedInfoNAS</w:t>
      </w:r>
      <w:proofErr w:type="spellEnd"/>
      <w:r w:rsidRPr="007E29D7">
        <w:t xml:space="preserve"> to include the information received from upper layers;</w:t>
      </w:r>
    </w:p>
    <w:p w14:paraId="32CBD410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 xml:space="preserve">except for NB-IoT </w:t>
      </w:r>
      <w:r w:rsidRPr="007E29D7">
        <w:rPr>
          <w:lang w:val="en-US"/>
        </w:rPr>
        <w:t xml:space="preserve">and </w:t>
      </w:r>
      <w:r w:rsidRPr="007E29D7">
        <w:t>if resuming an RRC connection from a suspended RRC connection:</w:t>
      </w:r>
    </w:p>
    <w:p w14:paraId="509339E9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has radio link failure or handover failure information available in </w:t>
      </w:r>
      <w:proofErr w:type="spellStart"/>
      <w:r w:rsidRPr="007E29D7">
        <w:rPr>
          <w:i/>
        </w:rPr>
        <w:t>VarRLF</w:t>
      </w:r>
      <w:proofErr w:type="spellEnd"/>
      <w:r w:rsidRPr="007E29D7">
        <w:rPr>
          <w:i/>
        </w:rPr>
        <w:t>-Report</w:t>
      </w:r>
      <w:r w:rsidRPr="007E29D7">
        <w:t xml:space="preserve">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t xml:space="preserve"> stored in </w:t>
      </w:r>
      <w:proofErr w:type="spellStart"/>
      <w:r w:rsidRPr="007E29D7">
        <w:rPr>
          <w:i/>
        </w:rPr>
        <w:t>VarRLF</w:t>
      </w:r>
      <w:proofErr w:type="spellEnd"/>
      <w:r w:rsidRPr="007E29D7">
        <w:rPr>
          <w:i/>
        </w:rPr>
        <w:t>-Report</w:t>
      </w:r>
      <w:r w:rsidRPr="007E29D7">
        <w:t>:</w:t>
      </w:r>
    </w:p>
    <w:p w14:paraId="3B218027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rlf-InfoAvailable</w:t>
      </w:r>
      <w:proofErr w:type="spellEnd"/>
      <w:r w:rsidRPr="007E29D7">
        <w:t>;</w:t>
      </w:r>
    </w:p>
    <w:p w14:paraId="0F3E3036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UE has MBSFN logged measurements available for E-UTRA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5FCC4B80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logMeasAvailableMBSFN</w:t>
      </w:r>
      <w:proofErr w:type="spellEnd"/>
      <w:r w:rsidRPr="007E29D7">
        <w:t>;</w:t>
      </w:r>
    </w:p>
    <w:p w14:paraId="3B795D12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else if the UE has logged measurements available for E-UTRA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39F440C6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</w:t>
      </w:r>
      <w:proofErr w:type="spellEnd"/>
      <w:r w:rsidRPr="007E29D7">
        <w:t>;</w:t>
      </w:r>
    </w:p>
    <w:p w14:paraId="6A65BF79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UE has Bluetooth logged measurements available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5C6F731A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logMeasAvailableBT</w:t>
      </w:r>
      <w:proofErr w:type="spellEnd"/>
      <w:r w:rsidRPr="007E29D7">
        <w:t>;</w:t>
      </w:r>
    </w:p>
    <w:p w14:paraId="3A9F86BC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>if the UE has WLAN logged measurements available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>:</w:t>
      </w:r>
    </w:p>
    <w:p w14:paraId="1500AF6B" w14:textId="77777777" w:rsidR="00231FFD" w:rsidRPr="00B21F11" w:rsidRDefault="00231FFD" w:rsidP="00231FFD">
      <w:pPr>
        <w:pStyle w:val="B4"/>
        <w:rPr>
          <w:lang w:val="x-none"/>
        </w:rPr>
      </w:pPr>
      <w:r w:rsidRPr="007E29D7">
        <w:lastRenderedPageBreak/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logMeasAvailableWLAN</w:t>
      </w:r>
      <w:proofErr w:type="spellEnd"/>
      <w:r w:rsidRPr="007E29D7">
        <w:t>;</w:t>
      </w:r>
    </w:p>
    <w:p w14:paraId="56565C88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has connection establishment failure information available in </w:t>
      </w:r>
      <w:proofErr w:type="spellStart"/>
      <w:r w:rsidRPr="007E29D7">
        <w:rPr>
          <w:i/>
        </w:rPr>
        <w:t>VarConnEstFailReport</w:t>
      </w:r>
      <w:proofErr w:type="spellEnd"/>
      <w:r w:rsidRPr="007E29D7">
        <w:t xml:space="preserve"> and if the RPLMN is equal to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</w:t>
      </w:r>
      <w:proofErr w:type="spellEnd"/>
      <w:r w:rsidRPr="007E29D7">
        <w:rPr>
          <w:i/>
        </w:rPr>
        <w:t>-Identity</w:t>
      </w:r>
      <w:r w:rsidRPr="007E29D7">
        <w:t xml:space="preserve"> stored in </w:t>
      </w:r>
      <w:proofErr w:type="spellStart"/>
      <w:r w:rsidRPr="007E29D7">
        <w:rPr>
          <w:i/>
        </w:rPr>
        <w:t>VarConnEstFailReport</w:t>
      </w:r>
      <w:proofErr w:type="spellEnd"/>
      <w:r w:rsidRPr="007E29D7">
        <w:t>:</w:t>
      </w:r>
    </w:p>
    <w:p w14:paraId="4A28C43E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connEstFailInfoAvailable</w:t>
      </w:r>
      <w:proofErr w:type="spellEnd"/>
      <w:r w:rsidRPr="007E29D7">
        <w:t>;</w:t>
      </w:r>
    </w:p>
    <w:p w14:paraId="18FD5B83" w14:textId="7E35F8F8" w:rsidR="00231FFD" w:rsidRDefault="00231FFD" w:rsidP="00231FFD">
      <w:pPr>
        <w:pStyle w:val="B3"/>
      </w:pPr>
      <w:r w:rsidRPr="007E29D7">
        <w:t>3&gt;</w:t>
      </w:r>
      <w:r w:rsidRPr="007E29D7">
        <w:tab/>
        <w:t xml:space="preserve">include the </w:t>
      </w:r>
      <w:proofErr w:type="spellStart"/>
      <w:r w:rsidRPr="007E29D7">
        <w:rPr>
          <w:i/>
          <w:iCs/>
        </w:rPr>
        <w:t>mobilityState</w:t>
      </w:r>
      <w:proofErr w:type="spellEnd"/>
      <w:r w:rsidRPr="007E29D7">
        <w:t xml:space="preserve"> and set it to the mobility state (as specified in TS 36.304 [4]) of the UE just prior to entering RRC_CONNECTED state;</w:t>
      </w:r>
    </w:p>
    <w:p w14:paraId="6DBFAD24" w14:textId="0E34FF54" w:rsidR="00B21F11" w:rsidRPr="007E29D7" w:rsidRDefault="00B21F11" w:rsidP="00B21F11">
      <w:pPr>
        <w:pStyle w:val="B3"/>
        <w:rPr>
          <w:ins w:id="11" w:author="Ericsson (HelkaLiina)" w:date="2018-08-09T16:08:00Z"/>
        </w:rPr>
      </w:pPr>
      <w:ins w:id="12" w:author="Ericsson (HelkaLiina)" w:date="2018-08-09T16:08:00Z">
        <w:r>
          <w:t>3</w:t>
        </w:r>
        <w:r w:rsidRPr="007E29D7">
          <w:t>&gt;</w:t>
        </w:r>
        <w:r w:rsidRPr="007E29D7">
          <w:tab/>
          <w:t>if the UE has flight path information available for E-UTRA:</w:t>
        </w:r>
      </w:ins>
    </w:p>
    <w:p w14:paraId="6D62349D" w14:textId="3F6D830C" w:rsidR="00B21F11" w:rsidRPr="007E29D7" w:rsidRDefault="00B21F11" w:rsidP="00B21F11">
      <w:pPr>
        <w:pStyle w:val="B4"/>
        <w:rPr>
          <w:ins w:id="13" w:author="Ericsson (HelkaLiina)" w:date="2018-08-09T16:08:00Z"/>
        </w:rPr>
      </w:pPr>
      <w:ins w:id="14" w:author="Ericsson (HelkaLiina)" w:date="2018-08-09T16:08:00Z">
        <w:r>
          <w:t>4</w:t>
        </w:r>
        <w:r w:rsidRPr="007E29D7">
          <w:t>&gt;</w:t>
        </w:r>
        <w:r w:rsidRPr="007E29D7">
          <w:tab/>
          <w:t xml:space="preserve">include </w:t>
        </w:r>
        <w:proofErr w:type="spellStart"/>
        <w:r w:rsidRPr="00B21F11">
          <w:t>flightPathInformationAvailable</w:t>
        </w:r>
        <w:proofErr w:type="spellEnd"/>
        <w:r w:rsidRPr="007E29D7">
          <w:t>;</w:t>
        </w:r>
      </w:ins>
    </w:p>
    <w:p w14:paraId="779D4391" w14:textId="77777777" w:rsidR="00B21F11" w:rsidRPr="007E29D7" w:rsidRDefault="00B21F11" w:rsidP="00231FFD">
      <w:pPr>
        <w:pStyle w:val="B3"/>
      </w:pPr>
    </w:p>
    <w:p w14:paraId="4AAC7406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except for NB-IoT:</w:t>
      </w:r>
    </w:p>
    <w:p w14:paraId="54EBF64D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supports storage of mobility history information and the UE has mobility history information available in </w:t>
      </w:r>
      <w:proofErr w:type="spellStart"/>
      <w:r w:rsidRPr="007E29D7">
        <w:rPr>
          <w:i/>
          <w:iCs/>
        </w:rPr>
        <w:t>VarMobilityHistoryReport</w:t>
      </w:r>
      <w:proofErr w:type="spellEnd"/>
      <w:r w:rsidRPr="007E29D7">
        <w:t>:</w:t>
      </w:r>
    </w:p>
    <w:p w14:paraId="7B54C5EE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include </w:t>
      </w:r>
      <w:proofErr w:type="spellStart"/>
      <w:r w:rsidRPr="007E29D7">
        <w:rPr>
          <w:i/>
        </w:rPr>
        <w:t>mobilityHistoryAvail</w:t>
      </w:r>
      <w:proofErr w:type="spellEnd"/>
      <w:r w:rsidRPr="007E29D7">
        <w:t>;</w:t>
      </w:r>
    </w:p>
    <w:p w14:paraId="7E3A331E" w14:textId="77777777" w:rsidR="00231FFD" w:rsidRPr="007E29D7" w:rsidRDefault="00231FFD" w:rsidP="00B21F11">
      <w:pPr>
        <w:rPr>
          <w:rFonts w:eastAsia="SimSun"/>
        </w:rPr>
      </w:pPr>
      <w:r w:rsidRPr="007E29D7">
        <w:rPr>
          <w:rFonts w:eastAsia="SimSun"/>
        </w:rPr>
        <w:t>3&gt;</w:t>
      </w:r>
      <w:r w:rsidRPr="007E29D7">
        <w:rPr>
          <w:rFonts w:eastAsia="SimSun"/>
        </w:rPr>
        <w:tab/>
        <w:t xml:space="preserve">if the UE supports IDLE mode measurements, and SIB2 contains </w:t>
      </w:r>
      <w:proofErr w:type="spellStart"/>
      <w:r w:rsidRPr="007E29D7">
        <w:rPr>
          <w:rFonts w:eastAsia="SimSun"/>
          <w:i/>
        </w:rPr>
        <w:t>idleModeMeasurements</w:t>
      </w:r>
      <w:proofErr w:type="spellEnd"/>
      <w:r w:rsidRPr="007E29D7">
        <w:rPr>
          <w:rFonts w:eastAsia="SimSun"/>
        </w:rPr>
        <w:t xml:space="preserve">, and the UE has IDLE mode measurement information available in </w:t>
      </w:r>
      <w:proofErr w:type="spellStart"/>
      <w:r w:rsidRPr="007E29D7">
        <w:rPr>
          <w:rFonts w:eastAsia="SimSun"/>
          <w:i/>
        </w:rPr>
        <w:t>VarIdle</w:t>
      </w:r>
      <w:r w:rsidRPr="007E29D7">
        <w:rPr>
          <w:rFonts w:eastAsia="SimSun"/>
          <w:i/>
          <w:noProof/>
        </w:rPr>
        <w:t>MeasReport</w:t>
      </w:r>
      <w:proofErr w:type="spellEnd"/>
      <w:r w:rsidRPr="007E29D7">
        <w:rPr>
          <w:rFonts w:eastAsia="SimSun"/>
        </w:rPr>
        <w:t>:</w:t>
      </w:r>
    </w:p>
    <w:p w14:paraId="19C80940" w14:textId="77777777" w:rsidR="00231FFD" w:rsidRPr="007E29D7" w:rsidRDefault="00231FFD" w:rsidP="00B21F11">
      <w:pPr>
        <w:rPr>
          <w:rFonts w:eastAsia="SimSun"/>
        </w:rPr>
      </w:pPr>
      <w:r w:rsidRPr="007E29D7">
        <w:rPr>
          <w:rFonts w:eastAsia="SimSun"/>
        </w:rPr>
        <w:t>4&gt;</w:t>
      </w:r>
      <w:r w:rsidRPr="007E29D7">
        <w:rPr>
          <w:rFonts w:eastAsia="SimSun"/>
        </w:rPr>
        <w:tab/>
        <w:t xml:space="preserve">include the </w:t>
      </w:r>
      <w:proofErr w:type="spellStart"/>
      <w:r w:rsidRPr="007E29D7">
        <w:rPr>
          <w:rFonts w:eastAsia="SimSun"/>
        </w:rPr>
        <w:t>idleMeasurementsAvailable</w:t>
      </w:r>
      <w:proofErr w:type="spellEnd"/>
      <w:r w:rsidRPr="007E29D7">
        <w:rPr>
          <w:rFonts w:eastAsia="SimSun"/>
        </w:rPr>
        <w:t>;</w:t>
      </w:r>
    </w:p>
    <w:p w14:paraId="2A179FC3" w14:textId="77777777" w:rsidR="00231FFD" w:rsidRPr="007E29D7" w:rsidRDefault="00231FFD" w:rsidP="00B21F11">
      <w:pPr>
        <w:rPr>
          <w:rFonts w:eastAsia="SimSun"/>
        </w:rPr>
      </w:pPr>
      <w:r w:rsidRPr="007E29D7">
        <w:rPr>
          <w:rFonts w:eastAsia="SimSun"/>
        </w:rPr>
        <w:t>4&gt;</w:t>
      </w:r>
      <w:r w:rsidRPr="007E29D7">
        <w:rPr>
          <w:rFonts w:eastAsia="SimSun"/>
        </w:rPr>
        <w:tab/>
        <w:t>stop T331 (if running);</w:t>
      </w:r>
    </w:p>
    <w:p w14:paraId="6758C890" w14:textId="77777777" w:rsidR="00231FFD" w:rsidRPr="007E29D7" w:rsidRDefault="00231FFD" w:rsidP="00231FFD">
      <w:pPr>
        <w:pStyle w:val="B2"/>
      </w:pPr>
      <w:r w:rsidRPr="007E29D7">
        <w:t>2&gt;</w:t>
      </w:r>
      <w:r w:rsidRPr="007E29D7">
        <w:tab/>
        <w:t>for NB-IoT:</w:t>
      </w:r>
    </w:p>
    <w:p w14:paraId="54133C84" w14:textId="77777777" w:rsidR="00231FFD" w:rsidRPr="007E29D7" w:rsidRDefault="00231FFD" w:rsidP="00231FFD">
      <w:pPr>
        <w:pStyle w:val="B3"/>
      </w:pPr>
      <w:r w:rsidRPr="007E29D7">
        <w:t>3&gt;</w:t>
      </w:r>
      <w:r w:rsidRPr="007E29D7">
        <w:tab/>
        <w:t xml:space="preserve">if the UE supports serving cell idle mode measurements reporting and </w:t>
      </w:r>
      <w:proofErr w:type="spellStart"/>
      <w:r w:rsidRPr="007E29D7">
        <w:rPr>
          <w:i/>
        </w:rPr>
        <w:t>servingCellMeasInfo</w:t>
      </w:r>
      <w:proofErr w:type="spellEnd"/>
      <w:r w:rsidRPr="007E29D7">
        <w:t xml:space="preserve"> is present in </w:t>
      </w:r>
      <w:r w:rsidRPr="007E29D7">
        <w:rPr>
          <w:i/>
        </w:rPr>
        <w:t>SystemInformationBlockType2-NB</w:t>
      </w:r>
      <w:r w:rsidRPr="007E29D7">
        <w:t>:</w:t>
      </w:r>
    </w:p>
    <w:p w14:paraId="010565A1" w14:textId="77777777" w:rsidR="00231FFD" w:rsidRPr="007E29D7" w:rsidRDefault="00231FFD" w:rsidP="00231FFD">
      <w:pPr>
        <w:pStyle w:val="B4"/>
      </w:pPr>
      <w:r w:rsidRPr="007E29D7">
        <w:t>4&gt;</w:t>
      </w:r>
      <w:r w:rsidRPr="007E29D7">
        <w:tab/>
        <w:t xml:space="preserve">set the </w:t>
      </w:r>
      <w:proofErr w:type="spellStart"/>
      <w:r w:rsidRPr="007E29D7">
        <w:rPr>
          <w:i/>
          <w:iCs/>
        </w:rPr>
        <w:t>measResultServ</w:t>
      </w:r>
      <w:r w:rsidRPr="007E29D7">
        <w:rPr>
          <w:i/>
        </w:rPr>
        <w:t>Cell</w:t>
      </w:r>
      <w:proofErr w:type="spellEnd"/>
      <w:r w:rsidRPr="007E29D7">
        <w:t xml:space="preserve"> to include the measurements of the serving cell;</w:t>
      </w:r>
    </w:p>
    <w:p w14:paraId="47188484" w14:textId="77777777" w:rsidR="00231FFD" w:rsidRPr="007E29D7" w:rsidRDefault="00231FFD" w:rsidP="00231FFD">
      <w:pPr>
        <w:pStyle w:val="NO"/>
      </w:pPr>
      <w:r w:rsidRPr="007E29D7">
        <w:t xml:space="preserve"> NOTE:</w:t>
      </w:r>
      <w:r w:rsidRPr="007E29D7">
        <w:tab/>
      </w:r>
      <w:proofErr w:type="spellStart"/>
      <w:r w:rsidRPr="007E29D7">
        <w:t>The</w:t>
      </w:r>
      <w:proofErr w:type="spellEnd"/>
      <w:r w:rsidRPr="007E29D7">
        <w:t xml:space="preserve"> UE </w:t>
      </w:r>
      <w:proofErr w:type="spellStart"/>
      <w:r w:rsidRPr="007E29D7">
        <w:t>includes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latest</w:t>
      </w:r>
      <w:proofErr w:type="spellEnd"/>
      <w:r w:rsidRPr="007E29D7">
        <w:t xml:space="preserve"> </w:t>
      </w:r>
      <w:proofErr w:type="spellStart"/>
      <w:r w:rsidRPr="007E29D7">
        <w:t>results</w:t>
      </w:r>
      <w:proofErr w:type="spellEnd"/>
      <w:r w:rsidRPr="007E29D7">
        <w:t xml:space="preserve"> of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serving</w:t>
      </w:r>
      <w:proofErr w:type="spellEnd"/>
      <w:r w:rsidRPr="007E29D7">
        <w:t xml:space="preserve">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measurements</w:t>
      </w:r>
      <w:proofErr w:type="spellEnd"/>
      <w:r w:rsidRPr="007E29D7">
        <w:t xml:space="preserve"> as </w:t>
      </w:r>
      <w:proofErr w:type="spellStart"/>
      <w:r w:rsidRPr="007E29D7">
        <w:t>used</w:t>
      </w:r>
      <w:proofErr w:type="spellEnd"/>
      <w:r w:rsidRPr="007E29D7">
        <w:t xml:space="preserve"> for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selection</w:t>
      </w:r>
      <w:proofErr w:type="spellEnd"/>
      <w:r w:rsidRPr="007E29D7">
        <w:t xml:space="preserve">/ </w:t>
      </w:r>
      <w:proofErr w:type="spellStart"/>
      <w:r w:rsidRPr="007E29D7">
        <w:t>reselection</w:t>
      </w:r>
      <w:proofErr w:type="spellEnd"/>
      <w:r w:rsidRPr="007E29D7">
        <w:t xml:space="preserve"> </w:t>
      </w:r>
      <w:proofErr w:type="spellStart"/>
      <w:r w:rsidRPr="007E29D7">
        <w:t>evaluation</w:t>
      </w:r>
      <w:proofErr w:type="spellEnd"/>
      <w:r w:rsidRPr="007E29D7">
        <w:t xml:space="preserve">, </w:t>
      </w:r>
      <w:proofErr w:type="spellStart"/>
      <w:r w:rsidRPr="007E29D7">
        <w:t>which</w:t>
      </w:r>
      <w:proofErr w:type="spellEnd"/>
      <w:r w:rsidRPr="007E29D7">
        <w:t xml:space="preserve"> </w:t>
      </w:r>
      <w:proofErr w:type="spellStart"/>
      <w:r w:rsidRPr="007E29D7">
        <w:t>are</w:t>
      </w:r>
      <w:proofErr w:type="spellEnd"/>
      <w:r w:rsidRPr="007E29D7">
        <w:t xml:space="preserve"> </w:t>
      </w:r>
      <w:proofErr w:type="spellStart"/>
      <w:r w:rsidRPr="007E29D7">
        <w:t>performed</w:t>
      </w:r>
      <w:proofErr w:type="spellEnd"/>
      <w:r w:rsidRPr="007E29D7">
        <w:t xml:space="preserve"> in </w:t>
      </w:r>
      <w:proofErr w:type="spellStart"/>
      <w:r w:rsidRPr="007E29D7">
        <w:t>accordance</w:t>
      </w:r>
      <w:proofErr w:type="spellEnd"/>
      <w:r w:rsidRPr="007E29D7">
        <w:t xml:space="preserve"> </w:t>
      </w:r>
      <w:proofErr w:type="spellStart"/>
      <w:r w:rsidRPr="007E29D7">
        <w:t>with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performance</w:t>
      </w:r>
      <w:proofErr w:type="spellEnd"/>
      <w:r w:rsidRPr="007E29D7">
        <w:t xml:space="preserve"> </w:t>
      </w:r>
      <w:proofErr w:type="spellStart"/>
      <w:r w:rsidRPr="007E29D7">
        <w:t>requirements</w:t>
      </w:r>
      <w:proofErr w:type="spellEnd"/>
      <w:r w:rsidRPr="007E29D7">
        <w:t xml:space="preserve"> as </w:t>
      </w:r>
      <w:proofErr w:type="spellStart"/>
      <w:r w:rsidRPr="007E29D7">
        <w:t>specified</w:t>
      </w:r>
      <w:proofErr w:type="spellEnd"/>
      <w:r w:rsidRPr="007E29D7">
        <w:t xml:space="preserve"> in TS 36.133 [16].</w:t>
      </w:r>
    </w:p>
    <w:p w14:paraId="12A08A2F" w14:textId="77777777" w:rsidR="00231FFD" w:rsidRPr="007E29D7" w:rsidRDefault="00231FFD" w:rsidP="00231FFD">
      <w:pPr>
        <w:pStyle w:val="B1"/>
      </w:pPr>
      <w:r w:rsidRPr="007E29D7">
        <w:t>1&gt;</w:t>
      </w:r>
      <w:r w:rsidRPr="007E29D7">
        <w:tab/>
        <w:t xml:space="preserve">submit the </w:t>
      </w:r>
      <w:proofErr w:type="spellStart"/>
      <w:r w:rsidRPr="007E29D7">
        <w:rPr>
          <w:i/>
        </w:rPr>
        <w:t>RRCConnectionResumeComplete</w:t>
      </w:r>
      <w:proofErr w:type="spellEnd"/>
      <w:r w:rsidRPr="007E29D7">
        <w:t xml:space="preserve"> message to lower layers for transmission;</w:t>
      </w:r>
    </w:p>
    <w:p w14:paraId="33E1DDEE" w14:textId="77777777" w:rsidR="00231FFD" w:rsidRPr="007E29D7" w:rsidRDefault="00231FFD" w:rsidP="00231FFD">
      <w:pPr>
        <w:pStyle w:val="B1"/>
      </w:pPr>
      <w:r w:rsidRPr="007E29D7">
        <w:t>1&gt;</w:t>
      </w:r>
      <w:r w:rsidRPr="007E29D7">
        <w:tab/>
        <w:t>the procedure ends.</w:t>
      </w:r>
    </w:p>
    <w:p w14:paraId="0B887A69" w14:textId="7F585500" w:rsidR="00231FFD" w:rsidRPr="00A778D4" w:rsidRDefault="00231FFD" w:rsidP="00231FFD">
      <w:pPr>
        <w:jc w:val="center"/>
        <w:rPr>
          <w:b/>
        </w:rPr>
      </w:pPr>
      <w:r>
        <w:rPr>
          <w:b/>
        </w:rPr>
        <w:t>END</w:t>
      </w:r>
      <w:r w:rsidRPr="00A778D4">
        <w:rPr>
          <w:b/>
        </w:rPr>
        <w:t xml:space="preserve"> OF CHANGES</w:t>
      </w:r>
    </w:p>
    <w:p w14:paraId="21BACD11" w14:textId="77777777" w:rsidR="00231FFD" w:rsidRDefault="00231FFD" w:rsidP="00A778D4">
      <w:pPr>
        <w:jc w:val="center"/>
        <w:rPr>
          <w:b/>
        </w:rPr>
      </w:pPr>
    </w:p>
    <w:p w14:paraId="073FB630" w14:textId="77777777" w:rsidR="00231FFD" w:rsidRDefault="00231FFD" w:rsidP="00231FFD">
      <w:pPr>
        <w:jc w:val="center"/>
        <w:rPr>
          <w:b/>
        </w:rPr>
      </w:pPr>
    </w:p>
    <w:p w14:paraId="323D00F7" w14:textId="77777777" w:rsidR="00231FFD" w:rsidRPr="00A778D4" w:rsidRDefault="00231FFD" w:rsidP="00231FFD">
      <w:pPr>
        <w:jc w:val="center"/>
        <w:rPr>
          <w:b/>
        </w:rPr>
      </w:pPr>
      <w:r w:rsidRPr="00A778D4">
        <w:rPr>
          <w:b/>
        </w:rPr>
        <w:t>START OF CHANGES</w:t>
      </w:r>
    </w:p>
    <w:p w14:paraId="2BC87C93" w14:textId="77777777" w:rsidR="00BA1C19" w:rsidRPr="007E29D7" w:rsidRDefault="00BA1C19" w:rsidP="00BA1C19">
      <w:pPr>
        <w:pStyle w:val="Heading4"/>
        <w:rPr>
          <w:lang w:val="en-GB"/>
        </w:rPr>
      </w:pPr>
      <w:bookmarkStart w:id="15" w:name="_Toc510531145"/>
      <w:r w:rsidRPr="007E29D7">
        <w:rPr>
          <w:lang w:val="en-GB"/>
        </w:rPr>
        <w:t>5.3.7.5</w:t>
      </w:r>
      <w:r w:rsidRPr="007E29D7">
        <w:rPr>
          <w:lang w:val="en-GB"/>
        </w:rPr>
        <w:tab/>
        <w:t xml:space="preserve">Reception of the </w:t>
      </w:r>
      <w:proofErr w:type="spellStart"/>
      <w:r w:rsidRPr="007E29D7">
        <w:rPr>
          <w:i/>
          <w:lang w:val="en-GB"/>
        </w:rPr>
        <w:t>RRCConnectionReestablishment</w:t>
      </w:r>
      <w:proofErr w:type="spellEnd"/>
      <w:r w:rsidRPr="007E29D7">
        <w:rPr>
          <w:lang w:val="en-GB"/>
        </w:rPr>
        <w:t xml:space="preserve"> by the UE</w:t>
      </w:r>
      <w:bookmarkEnd w:id="15"/>
    </w:p>
    <w:p w14:paraId="455FE154" w14:textId="77777777" w:rsidR="00BA1C19" w:rsidRPr="007E29D7" w:rsidRDefault="00BA1C19" w:rsidP="00BA1C19">
      <w:pPr>
        <w:pStyle w:val="NO"/>
        <w:rPr>
          <w:lang w:val="en-GB"/>
        </w:rPr>
      </w:pPr>
      <w:r w:rsidRPr="007E29D7">
        <w:rPr>
          <w:lang w:val="en-GB"/>
        </w:rPr>
        <w:t>NOTE 1:</w:t>
      </w:r>
      <w:r w:rsidRPr="007E29D7">
        <w:rPr>
          <w:lang w:val="en-GB"/>
        </w:rPr>
        <w:tab/>
        <w:t xml:space="preserve">Prior to this, lower layer </w:t>
      </w:r>
      <w:r w:rsidRPr="007E29D7">
        <w:rPr>
          <w:lang w:val="en-GB" w:eastAsia="ko-KR"/>
        </w:rPr>
        <w:t>signalling is used to</w:t>
      </w:r>
      <w:r w:rsidRPr="007E29D7">
        <w:rPr>
          <w:lang w:val="en-GB"/>
        </w:rPr>
        <w:t xml:space="preserve"> allocate a C-RNTI. For further details see TS 36.321 [6];</w:t>
      </w:r>
    </w:p>
    <w:p w14:paraId="0A5429C3" w14:textId="77D475A8" w:rsidR="00BA1C19" w:rsidRDefault="00BA1C19" w:rsidP="00BA1C19">
      <w:r w:rsidRPr="007E29D7">
        <w:t>The UE shall:</w:t>
      </w:r>
    </w:p>
    <w:p w14:paraId="0A6DD6BA" w14:textId="77777777" w:rsidR="00BA1C19" w:rsidRPr="007E29D7" w:rsidRDefault="00BA1C19" w:rsidP="00BA1C19">
      <w:pPr>
        <w:jc w:val="center"/>
      </w:pPr>
      <w:r>
        <w:t>**text omitted**</w:t>
      </w:r>
    </w:p>
    <w:p w14:paraId="2CB29D60" w14:textId="77777777" w:rsidR="00BA1C19" w:rsidRPr="007E29D7" w:rsidRDefault="00BA1C19" w:rsidP="00BA1C19"/>
    <w:p w14:paraId="393CFE5B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>if the UE is not a NB-IoT UE:</w:t>
      </w:r>
    </w:p>
    <w:p w14:paraId="73F6AFA3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 xml:space="preserve">set the content of </w:t>
      </w:r>
      <w:proofErr w:type="spellStart"/>
      <w:r w:rsidRPr="007E29D7">
        <w:rPr>
          <w:i/>
        </w:rPr>
        <w:t>RRCConnectionReestablishmentComplete</w:t>
      </w:r>
      <w:proofErr w:type="spellEnd"/>
      <w:r w:rsidRPr="007E29D7">
        <w:t xml:space="preserve"> message as follows:</w:t>
      </w:r>
    </w:p>
    <w:p w14:paraId="59BD0476" w14:textId="77777777" w:rsidR="00BA1C19" w:rsidRPr="007E29D7" w:rsidRDefault="00BA1C19" w:rsidP="00BA1C19">
      <w:pPr>
        <w:pStyle w:val="B4"/>
      </w:pPr>
      <w:r w:rsidRPr="007E29D7">
        <w:lastRenderedPageBreak/>
        <w:t>4&gt;</w:t>
      </w:r>
      <w:r w:rsidRPr="007E29D7">
        <w:tab/>
        <w:t xml:space="preserve">if the UE has radio link failure or handover failure information available in </w:t>
      </w:r>
      <w:proofErr w:type="spellStart"/>
      <w:r w:rsidRPr="007E29D7">
        <w:rPr>
          <w:i/>
        </w:rPr>
        <w:t>VarRLF</w:t>
      </w:r>
      <w:proofErr w:type="spellEnd"/>
      <w:r w:rsidRPr="007E29D7">
        <w:rPr>
          <w:i/>
        </w:rPr>
        <w:t>-Report</w:t>
      </w:r>
      <w:r w:rsidRPr="007E29D7">
        <w:t xml:space="preserve">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VarRLF</w:t>
      </w:r>
      <w:proofErr w:type="spellEnd"/>
      <w:r w:rsidRPr="007E29D7">
        <w:rPr>
          <w:i/>
        </w:rPr>
        <w:t>-Report</w:t>
      </w:r>
      <w:r w:rsidRPr="007E29D7">
        <w:t>:</w:t>
      </w:r>
    </w:p>
    <w:p w14:paraId="436113A2" w14:textId="77777777" w:rsidR="00BA1C19" w:rsidRPr="007E29D7" w:rsidRDefault="00BA1C19" w:rsidP="00BA1C19">
      <w:pPr>
        <w:pStyle w:val="B5"/>
      </w:pPr>
      <w:r w:rsidRPr="007E29D7">
        <w:t>5&gt;</w:t>
      </w:r>
      <w:r w:rsidRPr="007E29D7">
        <w:tab/>
        <w:t xml:space="preserve">include the </w:t>
      </w:r>
      <w:proofErr w:type="spellStart"/>
      <w:r w:rsidRPr="007E29D7">
        <w:rPr>
          <w:i/>
        </w:rPr>
        <w:t>rlf-InfoAvailable</w:t>
      </w:r>
      <w:proofErr w:type="spellEnd"/>
      <w:r w:rsidRPr="007E29D7">
        <w:t>;</w:t>
      </w:r>
    </w:p>
    <w:p w14:paraId="7E3B15D9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>if the UE has MBSFN logged measurements available for E-UTRA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</w:rPr>
        <w:t>plmn-IdentityList</w:t>
      </w:r>
      <w:proofErr w:type="spellEnd"/>
      <w:r w:rsidRPr="007E29D7">
        <w:rPr>
          <w:i/>
        </w:rPr>
        <w:t xml:space="preserve"> </w:t>
      </w:r>
      <w:r w:rsidRPr="007E29D7">
        <w:t xml:space="preserve">stored in </w:t>
      </w:r>
      <w:proofErr w:type="spellStart"/>
      <w:r w:rsidRPr="007E29D7">
        <w:rPr>
          <w:i/>
        </w:rPr>
        <w:t>VarLogMeasReport</w:t>
      </w:r>
      <w:proofErr w:type="spellEnd"/>
      <w:r w:rsidRPr="007E29D7">
        <w:t xml:space="preserve"> and if T330 is not running:</w:t>
      </w:r>
    </w:p>
    <w:p w14:paraId="3BC22A88" w14:textId="77777777" w:rsidR="00BA1C19" w:rsidRPr="007E29D7" w:rsidRDefault="00BA1C19" w:rsidP="00BA1C19">
      <w:pPr>
        <w:pStyle w:val="B5"/>
      </w:pPr>
      <w:r w:rsidRPr="007E29D7">
        <w:t>5&gt;</w:t>
      </w:r>
      <w:r w:rsidRPr="007E29D7">
        <w:tab/>
        <w:t xml:space="preserve">include </w:t>
      </w:r>
      <w:proofErr w:type="spellStart"/>
      <w:r w:rsidRPr="007E29D7">
        <w:t>logMeasAvailableMBSFN</w:t>
      </w:r>
      <w:proofErr w:type="spellEnd"/>
      <w:r w:rsidRPr="007E29D7">
        <w:t>;</w:t>
      </w:r>
    </w:p>
    <w:p w14:paraId="22E67142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>else if the UE has logged measurements available for E-UTRA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  <w:iCs/>
        </w:rPr>
        <w:t>plmn-IdentityList</w:t>
      </w:r>
      <w:proofErr w:type="spellEnd"/>
      <w:r w:rsidRPr="007E29D7">
        <w:rPr>
          <w:lang w:eastAsia="zh-CN"/>
        </w:rPr>
        <w:t xml:space="preserve"> stored in </w:t>
      </w:r>
      <w:proofErr w:type="spellStart"/>
      <w:r w:rsidRPr="007E29D7">
        <w:rPr>
          <w:i/>
          <w:iCs/>
          <w:lang w:eastAsia="zh-CN"/>
        </w:rPr>
        <w:t>VarLogMeasReport</w:t>
      </w:r>
      <w:proofErr w:type="spellEnd"/>
      <w:r w:rsidRPr="007E29D7">
        <w:t>:</w:t>
      </w:r>
    </w:p>
    <w:p w14:paraId="7D93C03F" w14:textId="77777777" w:rsidR="00BA1C19" w:rsidRPr="007E29D7" w:rsidRDefault="00BA1C19" w:rsidP="00BA1C19">
      <w:pPr>
        <w:pStyle w:val="B5"/>
      </w:pPr>
      <w:r w:rsidRPr="007E29D7">
        <w:t>5&gt;</w:t>
      </w:r>
      <w:r w:rsidRPr="007E29D7">
        <w:tab/>
        <w:t xml:space="preserve">include the </w:t>
      </w:r>
      <w:proofErr w:type="spellStart"/>
      <w:r w:rsidRPr="007E29D7">
        <w:rPr>
          <w:i/>
          <w:iCs/>
        </w:rPr>
        <w:t>logMeas</w:t>
      </w:r>
      <w:r w:rsidRPr="007E29D7">
        <w:rPr>
          <w:rFonts w:eastAsia="SimSun"/>
          <w:i/>
          <w:lang w:eastAsia="zh-CN"/>
        </w:rPr>
        <w:t>Available</w:t>
      </w:r>
      <w:proofErr w:type="spellEnd"/>
      <w:r w:rsidRPr="007E29D7">
        <w:rPr>
          <w:lang w:eastAsia="zh-CN"/>
        </w:rPr>
        <w:t>;</w:t>
      </w:r>
    </w:p>
    <w:p w14:paraId="284337D6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>if the UE has Bluetooth logged measurements available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  <w:iCs/>
        </w:rPr>
        <w:t>plmn-IdentityList</w:t>
      </w:r>
      <w:proofErr w:type="spellEnd"/>
      <w:r w:rsidRPr="007E29D7">
        <w:rPr>
          <w:lang w:eastAsia="zh-CN"/>
        </w:rPr>
        <w:t xml:space="preserve"> stored in </w:t>
      </w:r>
      <w:proofErr w:type="spellStart"/>
      <w:r w:rsidRPr="007E29D7">
        <w:rPr>
          <w:i/>
          <w:iCs/>
          <w:lang w:eastAsia="zh-CN"/>
        </w:rPr>
        <w:t>VarLogMeasReport</w:t>
      </w:r>
      <w:proofErr w:type="spellEnd"/>
      <w:r w:rsidRPr="007E29D7">
        <w:t>:</w:t>
      </w:r>
    </w:p>
    <w:p w14:paraId="35C1C577" w14:textId="77777777" w:rsidR="00BA1C19" w:rsidRPr="007E29D7" w:rsidRDefault="00BA1C19" w:rsidP="00BA1C19">
      <w:pPr>
        <w:pStyle w:val="B5"/>
      </w:pPr>
      <w:r w:rsidRPr="007E29D7">
        <w:t>5&gt;</w:t>
      </w:r>
      <w:r w:rsidRPr="007E29D7">
        <w:tab/>
        <w:t xml:space="preserve">include the </w:t>
      </w:r>
      <w:proofErr w:type="spellStart"/>
      <w:r w:rsidRPr="007E29D7">
        <w:rPr>
          <w:i/>
          <w:iCs/>
        </w:rPr>
        <w:t>logMeas</w:t>
      </w:r>
      <w:r w:rsidRPr="007E29D7">
        <w:rPr>
          <w:i/>
          <w:lang w:eastAsia="zh-CN"/>
        </w:rPr>
        <w:t>AvailableBT</w:t>
      </w:r>
      <w:proofErr w:type="spellEnd"/>
      <w:r w:rsidRPr="007E29D7">
        <w:rPr>
          <w:lang w:eastAsia="zh-CN"/>
        </w:rPr>
        <w:t>;</w:t>
      </w:r>
    </w:p>
    <w:p w14:paraId="65C12CF6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>if the UE has WLAN logged measurements available and if the RPLMN is included in</w:t>
      </w:r>
      <w:r w:rsidRPr="007E29D7">
        <w:rPr>
          <w:i/>
        </w:rPr>
        <w:t xml:space="preserve"> </w:t>
      </w:r>
      <w:proofErr w:type="spellStart"/>
      <w:r w:rsidRPr="007E29D7">
        <w:rPr>
          <w:i/>
          <w:iCs/>
        </w:rPr>
        <w:t>plmn-IdentityList</w:t>
      </w:r>
      <w:proofErr w:type="spellEnd"/>
      <w:r w:rsidRPr="007E29D7">
        <w:rPr>
          <w:lang w:eastAsia="zh-CN"/>
        </w:rPr>
        <w:t xml:space="preserve"> stored in </w:t>
      </w:r>
      <w:proofErr w:type="spellStart"/>
      <w:r w:rsidRPr="007E29D7">
        <w:rPr>
          <w:i/>
          <w:iCs/>
          <w:lang w:eastAsia="zh-CN"/>
        </w:rPr>
        <w:t>VarLogMeasReport</w:t>
      </w:r>
      <w:proofErr w:type="spellEnd"/>
      <w:r w:rsidRPr="007E29D7">
        <w:t>:</w:t>
      </w:r>
    </w:p>
    <w:p w14:paraId="3EE6C530" w14:textId="77777777" w:rsidR="00BA1C19" w:rsidRPr="007E29D7" w:rsidRDefault="00BA1C19" w:rsidP="00BA1C19">
      <w:pPr>
        <w:pStyle w:val="B5"/>
      </w:pPr>
      <w:r w:rsidRPr="007E29D7">
        <w:t>5&gt;</w:t>
      </w:r>
      <w:r w:rsidRPr="007E29D7">
        <w:tab/>
        <w:t xml:space="preserve">include the </w:t>
      </w:r>
      <w:proofErr w:type="spellStart"/>
      <w:r w:rsidRPr="007E29D7">
        <w:rPr>
          <w:i/>
          <w:iCs/>
        </w:rPr>
        <w:t>logMeas</w:t>
      </w:r>
      <w:r w:rsidRPr="007E29D7">
        <w:rPr>
          <w:i/>
          <w:lang w:eastAsia="zh-CN"/>
        </w:rPr>
        <w:t>AvailableWLAN</w:t>
      </w:r>
      <w:proofErr w:type="spellEnd"/>
      <w:r w:rsidRPr="007E29D7">
        <w:rPr>
          <w:lang w:eastAsia="zh-CN"/>
        </w:rPr>
        <w:t>;</w:t>
      </w:r>
    </w:p>
    <w:p w14:paraId="3627AAE3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 xml:space="preserve">if the UE has connection establishment failure information available in </w:t>
      </w:r>
      <w:proofErr w:type="spellStart"/>
      <w:r w:rsidRPr="007E29D7">
        <w:rPr>
          <w:i/>
        </w:rPr>
        <w:t>VarConnEstFailReport</w:t>
      </w:r>
      <w:proofErr w:type="spellEnd"/>
      <w:r w:rsidRPr="007E29D7">
        <w:t xml:space="preserve"> and if the RPLMN is equal to </w:t>
      </w:r>
      <w:proofErr w:type="spellStart"/>
      <w:r w:rsidRPr="007E29D7">
        <w:rPr>
          <w:i/>
          <w:iCs/>
        </w:rPr>
        <w:t>plmn</w:t>
      </w:r>
      <w:proofErr w:type="spellEnd"/>
      <w:r w:rsidRPr="007E29D7">
        <w:rPr>
          <w:i/>
          <w:iCs/>
        </w:rPr>
        <w:t>-Identity</w:t>
      </w:r>
      <w:r w:rsidRPr="007E29D7">
        <w:rPr>
          <w:lang w:eastAsia="zh-CN"/>
        </w:rPr>
        <w:t xml:space="preserve"> stored in </w:t>
      </w:r>
      <w:proofErr w:type="spellStart"/>
      <w:r w:rsidRPr="007E29D7">
        <w:rPr>
          <w:i/>
          <w:iCs/>
          <w:lang w:eastAsia="zh-CN"/>
        </w:rPr>
        <w:t>VarConnEstFailReport</w:t>
      </w:r>
      <w:proofErr w:type="spellEnd"/>
      <w:r w:rsidRPr="007E29D7">
        <w:t>:</w:t>
      </w:r>
    </w:p>
    <w:p w14:paraId="2AD3A83F" w14:textId="2FB7D8EF" w:rsidR="00BA1C19" w:rsidRDefault="00BA1C19" w:rsidP="00BA1C19">
      <w:pPr>
        <w:pStyle w:val="B5"/>
        <w:rPr>
          <w:ins w:id="16" w:author="Ericsson (HelkaLiina)" w:date="2018-08-09T16:18:00Z"/>
          <w:lang w:eastAsia="zh-CN"/>
        </w:rPr>
      </w:pPr>
      <w:r w:rsidRPr="007E29D7">
        <w:t>5&gt;</w:t>
      </w:r>
      <w:r w:rsidRPr="007E29D7">
        <w:tab/>
        <w:t xml:space="preserve">include the </w:t>
      </w:r>
      <w:proofErr w:type="spellStart"/>
      <w:r w:rsidRPr="007E29D7">
        <w:t>connEstFailInfoAvailable</w:t>
      </w:r>
      <w:proofErr w:type="spellEnd"/>
      <w:r w:rsidRPr="007E29D7">
        <w:rPr>
          <w:lang w:eastAsia="zh-CN"/>
        </w:rPr>
        <w:t>;</w:t>
      </w:r>
    </w:p>
    <w:p w14:paraId="0AE43358" w14:textId="50C25991" w:rsidR="00BA1C19" w:rsidRPr="007E29D7" w:rsidRDefault="00BA1C19" w:rsidP="00BA1C19">
      <w:pPr>
        <w:pStyle w:val="B4"/>
        <w:rPr>
          <w:ins w:id="17" w:author="Ericsson (HelkaLiina)" w:date="2018-08-09T16:18:00Z"/>
        </w:rPr>
      </w:pPr>
      <w:ins w:id="18" w:author="Ericsson (HelkaLiina)" w:date="2018-08-09T16:18:00Z">
        <w:r>
          <w:t>4</w:t>
        </w:r>
        <w:r w:rsidRPr="007E29D7">
          <w:t>&gt;</w:t>
        </w:r>
        <w:r w:rsidRPr="007E29D7">
          <w:tab/>
          <w:t>if the UE has flight path information available for E-UTRA:</w:t>
        </w:r>
      </w:ins>
    </w:p>
    <w:p w14:paraId="6F926F2A" w14:textId="66CC7DE7" w:rsidR="00BA1C19" w:rsidRPr="007E29D7" w:rsidRDefault="00BA1C19" w:rsidP="00BA1C19">
      <w:pPr>
        <w:pStyle w:val="B5"/>
        <w:rPr>
          <w:ins w:id="19" w:author="Ericsson (HelkaLiina)" w:date="2018-08-09T16:18:00Z"/>
        </w:rPr>
      </w:pPr>
      <w:ins w:id="20" w:author="Ericsson (HelkaLiina)" w:date="2018-08-09T16:18:00Z">
        <w:r>
          <w:t>5</w:t>
        </w:r>
        <w:r w:rsidRPr="007E29D7">
          <w:t>&gt;</w:t>
        </w:r>
        <w:r w:rsidRPr="007E29D7">
          <w:tab/>
          <w:t xml:space="preserve">include </w:t>
        </w:r>
        <w:proofErr w:type="spellStart"/>
        <w:r w:rsidRPr="00BA1C19">
          <w:t>flightPathInformationAvailable</w:t>
        </w:r>
        <w:proofErr w:type="spellEnd"/>
        <w:r w:rsidRPr="007E29D7">
          <w:t>;</w:t>
        </w:r>
      </w:ins>
    </w:p>
    <w:p w14:paraId="3B0A0810" w14:textId="77777777" w:rsidR="00BA1C19" w:rsidRPr="007E29D7" w:rsidRDefault="00BA1C19" w:rsidP="00BA1C19">
      <w:pPr>
        <w:pStyle w:val="B5"/>
      </w:pPr>
    </w:p>
    <w:p w14:paraId="14EA544D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>perform the measurement related actions as specified in 5.5.6.1;</w:t>
      </w:r>
    </w:p>
    <w:p w14:paraId="7CB0D886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>perform the measurement identity autonomous removal as specified in 5.5.2.2a;</w:t>
      </w:r>
    </w:p>
    <w:p w14:paraId="276F829E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>else:</w:t>
      </w:r>
    </w:p>
    <w:p w14:paraId="7BF2BDA3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 xml:space="preserve">if the UE supports serving cell idle mode measurements reporting and </w:t>
      </w:r>
      <w:proofErr w:type="spellStart"/>
      <w:r w:rsidRPr="007E29D7">
        <w:rPr>
          <w:i/>
        </w:rPr>
        <w:t>servingCellMeasInfo</w:t>
      </w:r>
      <w:proofErr w:type="spellEnd"/>
      <w:r w:rsidRPr="007E29D7">
        <w:t xml:space="preserve"> is present in </w:t>
      </w:r>
      <w:r w:rsidRPr="007E29D7">
        <w:rPr>
          <w:i/>
        </w:rPr>
        <w:t>SystemInformationBlockType2-NB</w:t>
      </w:r>
      <w:r w:rsidRPr="007E29D7">
        <w:t>:</w:t>
      </w:r>
    </w:p>
    <w:p w14:paraId="2A62190B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 xml:space="preserve">set the </w:t>
      </w:r>
      <w:proofErr w:type="spellStart"/>
      <w:r w:rsidRPr="007E29D7">
        <w:rPr>
          <w:i/>
          <w:iCs/>
        </w:rPr>
        <w:t>measResultServ</w:t>
      </w:r>
      <w:r w:rsidRPr="007E29D7">
        <w:rPr>
          <w:i/>
        </w:rPr>
        <w:t>Cell</w:t>
      </w:r>
      <w:proofErr w:type="spellEnd"/>
      <w:r w:rsidRPr="007E29D7">
        <w:t xml:space="preserve"> to include the measurements of the serving cell;</w:t>
      </w:r>
    </w:p>
    <w:p w14:paraId="1067742B" w14:textId="77777777" w:rsidR="00BA1C19" w:rsidRPr="007E29D7" w:rsidRDefault="00BA1C19" w:rsidP="00BA1C19">
      <w:pPr>
        <w:pStyle w:val="NO"/>
      </w:pPr>
      <w:r w:rsidRPr="007E29D7">
        <w:t xml:space="preserve"> NOTE 2a:</w:t>
      </w:r>
      <w:r w:rsidRPr="007E29D7">
        <w:tab/>
      </w:r>
      <w:proofErr w:type="spellStart"/>
      <w:r w:rsidRPr="007E29D7">
        <w:t>The</w:t>
      </w:r>
      <w:proofErr w:type="spellEnd"/>
      <w:r w:rsidRPr="007E29D7">
        <w:t xml:space="preserve"> UE </w:t>
      </w:r>
      <w:proofErr w:type="spellStart"/>
      <w:r w:rsidRPr="007E29D7">
        <w:t>includes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latest</w:t>
      </w:r>
      <w:proofErr w:type="spellEnd"/>
      <w:r w:rsidRPr="007E29D7">
        <w:t xml:space="preserve"> </w:t>
      </w:r>
      <w:proofErr w:type="spellStart"/>
      <w:r w:rsidRPr="007E29D7">
        <w:t>results</w:t>
      </w:r>
      <w:proofErr w:type="spellEnd"/>
      <w:r w:rsidRPr="007E29D7">
        <w:t xml:space="preserve"> of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serving</w:t>
      </w:r>
      <w:proofErr w:type="spellEnd"/>
      <w:r w:rsidRPr="007E29D7">
        <w:t xml:space="preserve">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measurements</w:t>
      </w:r>
      <w:proofErr w:type="spellEnd"/>
      <w:r w:rsidRPr="007E29D7">
        <w:t xml:space="preserve"> as </w:t>
      </w:r>
      <w:proofErr w:type="spellStart"/>
      <w:r w:rsidRPr="007E29D7">
        <w:t>used</w:t>
      </w:r>
      <w:proofErr w:type="spellEnd"/>
      <w:r w:rsidRPr="007E29D7">
        <w:t xml:space="preserve"> for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selection</w:t>
      </w:r>
      <w:proofErr w:type="spellEnd"/>
      <w:r w:rsidRPr="007E29D7">
        <w:t xml:space="preserve">/ </w:t>
      </w:r>
      <w:proofErr w:type="spellStart"/>
      <w:r w:rsidRPr="007E29D7">
        <w:t>reselection</w:t>
      </w:r>
      <w:proofErr w:type="spellEnd"/>
      <w:r w:rsidRPr="007E29D7">
        <w:t xml:space="preserve"> </w:t>
      </w:r>
      <w:proofErr w:type="spellStart"/>
      <w:r w:rsidRPr="007E29D7">
        <w:t>evaluation</w:t>
      </w:r>
      <w:proofErr w:type="spellEnd"/>
      <w:r w:rsidRPr="007E29D7">
        <w:t xml:space="preserve">, </w:t>
      </w:r>
      <w:proofErr w:type="spellStart"/>
      <w:r w:rsidRPr="007E29D7">
        <w:t>which</w:t>
      </w:r>
      <w:proofErr w:type="spellEnd"/>
      <w:r w:rsidRPr="007E29D7">
        <w:t xml:space="preserve"> </w:t>
      </w:r>
      <w:proofErr w:type="spellStart"/>
      <w:r w:rsidRPr="007E29D7">
        <w:t>are</w:t>
      </w:r>
      <w:proofErr w:type="spellEnd"/>
      <w:r w:rsidRPr="007E29D7">
        <w:t xml:space="preserve"> </w:t>
      </w:r>
      <w:proofErr w:type="spellStart"/>
      <w:r w:rsidRPr="007E29D7">
        <w:t>performed</w:t>
      </w:r>
      <w:proofErr w:type="spellEnd"/>
      <w:r w:rsidRPr="007E29D7">
        <w:t xml:space="preserve"> in </w:t>
      </w:r>
      <w:proofErr w:type="spellStart"/>
      <w:r w:rsidRPr="007E29D7">
        <w:t>accordance</w:t>
      </w:r>
      <w:proofErr w:type="spellEnd"/>
      <w:r w:rsidRPr="007E29D7">
        <w:t xml:space="preserve"> </w:t>
      </w:r>
      <w:proofErr w:type="spellStart"/>
      <w:r w:rsidRPr="007E29D7">
        <w:t>with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performance</w:t>
      </w:r>
      <w:proofErr w:type="spellEnd"/>
      <w:r w:rsidRPr="007E29D7">
        <w:t xml:space="preserve"> </w:t>
      </w:r>
      <w:proofErr w:type="spellStart"/>
      <w:r w:rsidRPr="007E29D7">
        <w:t>requirements</w:t>
      </w:r>
      <w:proofErr w:type="spellEnd"/>
      <w:r w:rsidRPr="007E29D7">
        <w:t xml:space="preserve"> as </w:t>
      </w:r>
      <w:proofErr w:type="spellStart"/>
      <w:r w:rsidRPr="007E29D7">
        <w:t>specified</w:t>
      </w:r>
      <w:proofErr w:type="spellEnd"/>
      <w:r w:rsidRPr="007E29D7">
        <w:t xml:space="preserve"> in TS 36.133 [16].</w:t>
      </w:r>
    </w:p>
    <w:p w14:paraId="6BE05FCC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submit the </w:t>
      </w:r>
      <w:proofErr w:type="spellStart"/>
      <w:r w:rsidRPr="007E29D7">
        <w:rPr>
          <w:i/>
        </w:rPr>
        <w:t>RRCConnectionReestablishmentComplete</w:t>
      </w:r>
      <w:proofErr w:type="spellEnd"/>
      <w:r w:rsidRPr="007E29D7">
        <w:t xml:space="preserve"> message to lower layers for transmission;</w:t>
      </w:r>
    </w:p>
    <w:p w14:paraId="19C80E92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if </w:t>
      </w:r>
      <w:r w:rsidRPr="007E29D7">
        <w:rPr>
          <w:i/>
        </w:rPr>
        <w:t>SystemInformationBlockType15</w:t>
      </w:r>
      <w:r w:rsidRPr="007E29D7">
        <w:t xml:space="preserve"> is broadcast by the </w:t>
      </w:r>
      <w:proofErr w:type="spellStart"/>
      <w:r w:rsidRPr="007E29D7">
        <w:t>PCell</w:t>
      </w:r>
      <w:proofErr w:type="spellEnd"/>
      <w:r w:rsidRPr="007E29D7">
        <w:t>:</w:t>
      </w:r>
    </w:p>
    <w:p w14:paraId="2AE3BB73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 xml:space="preserve">if the UE has transmitted an </w:t>
      </w:r>
      <w:proofErr w:type="spellStart"/>
      <w:r w:rsidRPr="007E29D7">
        <w:rPr>
          <w:i/>
        </w:rPr>
        <w:t>MBMSInterestIndication</w:t>
      </w:r>
      <w:proofErr w:type="spellEnd"/>
      <w:r w:rsidRPr="007E29D7">
        <w:t xml:space="preserve"> message during the last 1 second preceding detection of radio link failure:</w:t>
      </w:r>
    </w:p>
    <w:p w14:paraId="7D9AFE65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 xml:space="preserve">ensure having a valid version of </w:t>
      </w:r>
      <w:r w:rsidRPr="007E29D7">
        <w:rPr>
          <w:i/>
        </w:rPr>
        <w:t>SystemInformationBlockType15</w:t>
      </w:r>
      <w:r w:rsidRPr="007E29D7">
        <w:t xml:space="preserve"> for the </w:t>
      </w:r>
      <w:proofErr w:type="spellStart"/>
      <w:r w:rsidRPr="007E29D7">
        <w:t>PCell</w:t>
      </w:r>
      <w:proofErr w:type="spellEnd"/>
      <w:r w:rsidRPr="007E29D7">
        <w:t>;</w:t>
      </w:r>
    </w:p>
    <w:p w14:paraId="3E1E5DCE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>determine the set of MBMS frequencies of interest in accordance with 5.8.5.3;</w:t>
      </w:r>
    </w:p>
    <w:p w14:paraId="2E017E14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>determine the set of MBMS services of interest in accordance with 5.8.5.3a;</w:t>
      </w:r>
    </w:p>
    <w:p w14:paraId="0A4EA1BB" w14:textId="77777777" w:rsidR="00BA1C19" w:rsidRPr="007E29D7" w:rsidRDefault="00BA1C19" w:rsidP="00BA1C19">
      <w:pPr>
        <w:pStyle w:val="B4"/>
      </w:pPr>
      <w:r w:rsidRPr="007E29D7">
        <w:t>4&gt;</w:t>
      </w:r>
      <w:r w:rsidRPr="007E29D7">
        <w:tab/>
        <w:t xml:space="preserve">initiate transmission of the </w:t>
      </w:r>
      <w:proofErr w:type="spellStart"/>
      <w:r w:rsidRPr="007E29D7">
        <w:rPr>
          <w:i/>
        </w:rPr>
        <w:t>MBMSInterestIndication</w:t>
      </w:r>
      <w:proofErr w:type="spellEnd"/>
      <w:r w:rsidRPr="007E29D7">
        <w:t xml:space="preserve"> message in accordance with 5.8.5.4;</w:t>
      </w:r>
    </w:p>
    <w:p w14:paraId="059F3BF5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if </w:t>
      </w:r>
      <w:r w:rsidRPr="007E29D7">
        <w:rPr>
          <w:i/>
        </w:rPr>
        <w:t>SystemInformationBlockType18</w:t>
      </w:r>
      <w:r w:rsidRPr="007E29D7">
        <w:t xml:space="preserve"> is broadcast by the </w:t>
      </w:r>
      <w:proofErr w:type="spellStart"/>
      <w:r w:rsidRPr="007E29D7">
        <w:t>PCell</w:t>
      </w:r>
      <w:proofErr w:type="spellEnd"/>
      <w:r w:rsidRPr="007E29D7">
        <w:t xml:space="preserve">; and the UE transmitted a </w:t>
      </w:r>
      <w:proofErr w:type="spellStart"/>
      <w:r w:rsidRPr="007E29D7">
        <w:rPr>
          <w:i/>
        </w:rPr>
        <w:t>SidelinkUEInformation</w:t>
      </w:r>
      <w:proofErr w:type="spellEnd"/>
      <w:r w:rsidRPr="007E29D7">
        <w:t xml:space="preserve"> message indicating a change of </w:t>
      </w:r>
      <w:proofErr w:type="spellStart"/>
      <w:r w:rsidRPr="007E29D7">
        <w:t>sidelink</w:t>
      </w:r>
      <w:proofErr w:type="spellEnd"/>
      <w:r w:rsidRPr="007E29D7">
        <w:t xml:space="preserve"> communication related parameters relevant in </w:t>
      </w:r>
      <w:proofErr w:type="spellStart"/>
      <w:r w:rsidRPr="007E29D7">
        <w:t>PCell</w:t>
      </w:r>
      <w:proofErr w:type="spellEnd"/>
      <w:r w:rsidRPr="007E29D7">
        <w:t xml:space="preserve"> (i.e. change of </w:t>
      </w:r>
      <w:proofErr w:type="spellStart"/>
      <w:r w:rsidRPr="007E29D7">
        <w:rPr>
          <w:i/>
        </w:rPr>
        <w:lastRenderedPageBreak/>
        <w:t>commRxInterestedFreq</w:t>
      </w:r>
      <w:proofErr w:type="spellEnd"/>
      <w:r w:rsidRPr="007E29D7">
        <w:t xml:space="preserve"> or </w:t>
      </w:r>
      <w:proofErr w:type="spellStart"/>
      <w:r w:rsidRPr="007E29D7">
        <w:rPr>
          <w:i/>
        </w:rPr>
        <w:t>commTxResourceReq</w:t>
      </w:r>
      <w:proofErr w:type="spellEnd"/>
      <w:r w:rsidRPr="007E29D7">
        <w:t xml:space="preserve">, </w:t>
      </w:r>
      <w:proofErr w:type="spellStart"/>
      <w:r w:rsidRPr="007E29D7">
        <w:rPr>
          <w:i/>
        </w:rPr>
        <w:t>commTxResourceReqUC</w:t>
      </w:r>
      <w:proofErr w:type="spellEnd"/>
      <w:r w:rsidRPr="007E29D7">
        <w:t xml:space="preserve"> if </w:t>
      </w:r>
      <w:r w:rsidRPr="007E29D7">
        <w:rPr>
          <w:i/>
        </w:rPr>
        <w:t>SystemInformationBlockType18</w:t>
      </w:r>
      <w:r w:rsidRPr="007E29D7">
        <w:t xml:space="preserve"> includes </w:t>
      </w:r>
      <w:proofErr w:type="spellStart"/>
      <w:r w:rsidRPr="007E29D7">
        <w:rPr>
          <w:i/>
        </w:rPr>
        <w:t>commTxResourceUC-ReqAllowed</w:t>
      </w:r>
      <w:proofErr w:type="spellEnd"/>
      <w:r w:rsidRPr="007E29D7">
        <w:t xml:space="preserve"> or </w:t>
      </w:r>
      <w:proofErr w:type="spellStart"/>
      <w:r w:rsidRPr="007E29D7">
        <w:rPr>
          <w:i/>
        </w:rPr>
        <w:t>commTxResourceInfoReqRelay</w:t>
      </w:r>
      <w:proofErr w:type="spellEnd"/>
      <w:r w:rsidRPr="007E29D7">
        <w:t xml:space="preserve"> if </w:t>
      </w:r>
      <w:proofErr w:type="spellStart"/>
      <w:r w:rsidRPr="007E29D7">
        <w:t>PCell</w:t>
      </w:r>
      <w:proofErr w:type="spellEnd"/>
      <w:r w:rsidRPr="007E29D7">
        <w:t xml:space="preserve"> broadcasts </w:t>
      </w:r>
      <w:r w:rsidRPr="007E29D7">
        <w:rPr>
          <w:i/>
        </w:rPr>
        <w:t>SystemInformationBlockType19</w:t>
      </w:r>
      <w:r w:rsidRPr="007E29D7">
        <w:t xml:space="preserve"> including </w:t>
      </w:r>
      <w:proofErr w:type="spellStart"/>
      <w:r w:rsidRPr="007E29D7">
        <w:rPr>
          <w:i/>
        </w:rPr>
        <w:t>discConfigRelay</w:t>
      </w:r>
      <w:proofErr w:type="spellEnd"/>
      <w:r w:rsidRPr="007E29D7">
        <w:t>) during the last 1 second preceding detection of radio link failure; or</w:t>
      </w:r>
    </w:p>
    <w:p w14:paraId="48CBE23F" w14:textId="77777777" w:rsidR="00BA1C19" w:rsidRPr="007E29D7" w:rsidRDefault="00BA1C19" w:rsidP="00BA1C19">
      <w:pPr>
        <w:pStyle w:val="B2"/>
        <w:rPr>
          <w:lang w:eastAsia="zh-CN"/>
        </w:rPr>
      </w:pPr>
      <w:r w:rsidRPr="007E29D7">
        <w:t>2&gt;</w:t>
      </w:r>
      <w:r w:rsidRPr="007E29D7">
        <w:tab/>
        <w:t xml:space="preserve">if </w:t>
      </w:r>
      <w:r w:rsidRPr="007E29D7">
        <w:rPr>
          <w:i/>
        </w:rPr>
        <w:t>SystemInformationBlockType19</w:t>
      </w:r>
      <w:r w:rsidRPr="007E29D7">
        <w:t xml:space="preserve"> is broadcast by the </w:t>
      </w:r>
      <w:proofErr w:type="spellStart"/>
      <w:r w:rsidRPr="007E29D7">
        <w:t>PCell</w:t>
      </w:r>
      <w:proofErr w:type="spellEnd"/>
      <w:r w:rsidRPr="007E29D7">
        <w:t xml:space="preserve">; and the UE transmitted a </w:t>
      </w:r>
      <w:proofErr w:type="spellStart"/>
      <w:r w:rsidRPr="007E29D7">
        <w:rPr>
          <w:i/>
        </w:rPr>
        <w:t>SidelinkUEInformation</w:t>
      </w:r>
      <w:proofErr w:type="spellEnd"/>
      <w:r w:rsidRPr="007E29D7">
        <w:t xml:space="preserve"> message indicating a change of </w:t>
      </w:r>
      <w:proofErr w:type="spellStart"/>
      <w:r w:rsidRPr="007E29D7">
        <w:t>sidelink</w:t>
      </w:r>
      <w:proofErr w:type="spellEnd"/>
      <w:r w:rsidRPr="007E29D7">
        <w:t xml:space="preserve"> discovery related parameters relevant in </w:t>
      </w:r>
      <w:proofErr w:type="spellStart"/>
      <w:r w:rsidRPr="007E29D7">
        <w:t>PCell</w:t>
      </w:r>
      <w:proofErr w:type="spellEnd"/>
      <w:r w:rsidRPr="007E29D7">
        <w:t xml:space="preserve"> (i.e. change of </w:t>
      </w:r>
      <w:proofErr w:type="spellStart"/>
      <w:r w:rsidRPr="007E29D7">
        <w:rPr>
          <w:i/>
        </w:rPr>
        <w:t>discRxInterest</w:t>
      </w:r>
      <w:proofErr w:type="spellEnd"/>
      <w:r w:rsidRPr="007E29D7">
        <w:t xml:space="preserve"> or </w:t>
      </w:r>
      <w:proofErr w:type="spellStart"/>
      <w:r w:rsidRPr="007E29D7">
        <w:rPr>
          <w:i/>
        </w:rPr>
        <w:t>discTxResourceReq</w:t>
      </w:r>
      <w:proofErr w:type="spellEnd"/>
      <w:r w:rsidRPr="007E29D7">
        <w:t xml:space="preserve">, </w:t>
      </w:r>
      <w:proofErr w:type="spellStart"/>
      <w:r w:rsidRPr="007E29D7">
        <w:rPr>
          <w:i/>
        </w:rPr>
        <w:t>discTxResourceReqPS</w:t>
      </w:r>
      <w:proofErr w:type="spellEnd"/>
      <w:r w:rsidRPr="007E29D7">
        <w:t xml:space="preserve"> if </w:t>
      </w:r>
      <w:r w:rsidRPr="007E29D7">
        <w:rPr>
          <w:i/>
        </w:rPr>
        <w:t>SystemInformationBlockType19</w:t>
      </w:r>
      <w:r w:rsidRPr="007E29D7">
        <w:t xml:space="preserve"> includes </w:t>
      </w:r>
      <w:proofErr w:type="spellStart"/>
      <w:r w:rsidRPr="007E29D7">
        <w:rPr>
          <w:i/>
        </w:rPr>
        <w:t>discConfigPS</w:t>
      </w:r>
      <w:proofErr w:type="spellEnd"/>
      <w:r w:rsidRPr="007E29D7">
        <w:t xml:space="preserve"> or </w:t>
      </w:r>
      <w:proofErr w:type="spellStart"/>
      <w:r w:rsidRPr="007E29D7">
        <w:rPr>
          <w:i/>
          <w:lang w:eastAsia="zh-CN"/>
        </w:rPr>
        <w:t>discRxGapReq</w:t>
      </w:r>
      <w:proofErr w:type="spellEnd"/>
      <w:r w:rsidRPr="007E29D7">
        <w:t xml:space="preserve"> or </w:t>
      </w:r>
      <w:proofErr w:type="spellStart"/>
      <w:r w:rsidRPr="007E29D7">
        <w:rPr>
          <w:i/>
          <w:lang w:eastAsia="zh-CN"/>
        </w:rPr>
        <w:t>discTxGapReq</w:t>
      </w:r>
      <w:proofErr w:type="spellEnd"/>
      <w:r w:rsidRPr="007E29D7">
        <w:t xml:space="preserve"> if the UE is configured with </w:t>
      </w:r>
      <w:proofErr w:type="spellStart"/>
      <w:r w:rsidRPr="007E29D7">
        <w:rPr>
          <w:i/>
        </w:rPr>
        <w:t>gapRequestsAllowedDedicated</w:t>
      </w:r>
      <w:proofErr w:type="spellEnd"/>
      <w:r w:rsidRPr="007E29D7">
        <w:t xml:space="preserve"> set to </w:t>
      </w:r>
      <w:r w:rsidRPr="007E29D7">
        <w:rPr>
          <w:i/>
        </w:rPr>
        <w:t>true</w:t>
      </w:r>
      <w:r w:rsidRPr="007E29D7">
        <w:t xml:space="preserve"> or if the UE is not configured with </w:t>
      </w:r>
      <w:proofErr w:type="spellStart"/>
      <w:r w:rsidRPr="007E29D7">
        <w:rPr>
          <w:i/>
        </w:rPr>
        <w:t>gapRequestsAllowedDedicated</w:t>
      </w:r>
      <w:proofErr w:type="spellEnd"/>
      <w:r w:rsidRPr="007E29D7">
        <w:t xml:space="preserve"> and </w:t>
      </w:r>
      <w:r w:rsidRPr="007E29D7">
        <w:rPr>
          <w:i/>
        </w:rPr>
        <w:t>SystemInformationBlockType19</w:t>
      </w:r>
      <w:r w:rsidRPr="007E29D7">
        <w:t xml:space="preserve"> includes </w:t>
      </w:r>
      <w:proofErr w:type="spellStart"/>
      <w:r w:rsidRPr="007E29D7">
        <w:rPr>
          <w:i/>
        </w:rPr>
        <w:t>gapRequestsAllowedCommon</w:t>
      </w:r>
      <w:proofErr w:type="spellEnd"/>
      <w:r w:rsidRPr="007E29D7">
        <w:t>) during the last 1 second preceding detection of radio link failure</w:t>
      </w:r>
      <w:r w:rsidRPr="007E29D7">
        <w:rPr>
          <w:lang w:eastAsia="zh-CN"/>
        </w:rPr>
        <w:t>; or</w:t>
      </w:r>
    </w:p>
    <w:p w14:paraId="50B36639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if </w:t>
      </w:r>
      <w:r w:rsidRPr="007E29D7">
        <w:rPr>
          <w:i/>
        </w:rPr>
        <w:t>SystemInformationBlockType</w:t>
      </w:r>
      <w:r w:rsidRPr="007E29D7">
        <w:rPr>
          <w:i/>
          <w:lang w:eastAsia="zh-CN"/>
        </w:rPr>
        <w:t xml:space="preserve">21 </w:t>
      </w:r>
      <w:r w:rsidRPr="007E29D7">
        <w:t>includ</w:t>
      </w:r>
      <w:r w:rsidRPr="007E29D7">
        <w:rPr>
          <w:lang w:eastAsia="zh-CN"/>
        </w:rPr>
        <w:t>ing</w:t>
      </w:r>
      <w:r w:rsidRPr="007E29D7">
        <w:t xml:space="preserve"> </w:t>
      </w:r>
      <w:r w:rsidRPr="007E29D7">
        <w:rPr>
          <w:i/>
        </w:rPr>
        <w:t>sl-V2X-ConfigCommon</w:t>
      </w:r>
      <w:r w:rsidRPr="007E29D7">
        <w:t xml:space="preserve"> is broadcast by the </w:t>
      </w:r>
      <w:proofErr w:type="spellStart"/>
      <w:r w:rsidRPr="007E29D7">
        <w:t>PCell</w:t>
      </w:r>
      <w:proofErr w:type="spellEnd"/>
      <w:r w:rsidRPr="007E29D7">
        <w:t xml:space="preserve">; and the UE transmitted a </w:t>
      </w:r>
      <w:proofErr w:type="spellStart"/>
      <w:r w:rsidRPr="007E29D7">
        <w:rPr>
          <w:i/>
        </w:rPr>
        <w:t>SidelinkUEInformation</w:t>
      </w:r>
      <w:proofErr w:type="spellEnd"/>
      <w:r w:rsidRPr="007E29D7">
        <w:t xml:space="preserve"> message indicating a change of </w:t>
      </w:r>
      <w:r w:rsidRPr="007E29D7">
        <w:rPr>
          <w:lang w:eastAsia="zh-CN"/>
        </w:rPr>
        <w:t>V2X</w:t>
      </w:r>
      <w:r w:rsidRPr="007E29D7">
        <w:t xml:space="preserve"> </w:t>
      </w:r>
      <w:proofErr w:type="spellStart"/>
      <w:r w:rsidRPr="007E29D7">
        <w:rPr>
          <w:lang w:eastAsia="zh-CN"/>
        </w:rPr>
        <w:t>sidelink</w:t>
      </w:r>
      <w:proofErr w:type="spellEnd"/>
      <w:r w:rsidRPr="007E29D7">
        <w:rPr>
          <w:lang w:eastAsia="zh-CN"/>
        </w:rPr>
        <w:t xml:space="preserve"> </w:t>
      </w:r>
      <w:r w:rsidRPr="007E29D7">
        <w:t xml:space="preserve">communication related parameters relevant in </w:t>
      </w:r>
      <w:proofErr w:type="spellStart"/>
      <w:r w:rsidRPr="007E29D7">
        <w:t>PCell</w:t>
      </w:r>
      <w:proofErr w:type="spellEnd"/>
      <w:r w:rsidRPr="007E29D7">
        <w:t xml:space="preserve"> (i.e. change of </w:t>
      </w:r>
      <w:r w:rsidRPr="007E29D7">
        <w:rPr>
          <w:i/>
        </w:rPr>
        <w:t>v2x-CommRxInterestedFreqList</w:t>
      </w:r>
      <w:r w:rsidRPr="007E29D7">
        <w:t xml:space="preserve"> or </w:t>
      </w:r>
      <w:r w:rsidRPr="007E29D7">
        <w:rPr>
          <w:i/>
        </w:rPr>
        <w:t>v2x-CommTxResourceReq</w:t>
      </w:r>
      <w:r w:rsidRPr="007E29D7">
        <w:t>) during the last 1 second preceding detection of radio link failure</w:t>
      </w:r>
      <w:r w:rsidRPr="007E29D7">
        <w:rPr>
          <w:lang w:eastAsia="zh-CN"/>
        </w:rPr>
        <w:t>:</w:t>
      </w:r>
    </w:p>
    <w:p w14:paraId="0D6582A9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 xml:space="preserve">initiate transmission of the </w:t>
      </w:r>
      <w:proofErr w:type="spellStart"/>
      <w:r w:rsidRPr="007E29D7">
        <w:rPr>
          <w:i/>
        </w:rPr>
        <w:t>SidelinkUEInformation</w:t>
      </w:r>
      <w:proofErr w:type="spellEnd"/>
      <w:r w:rsidRPr="007E29D7">
        <w:t xml:space="preserve"> message in accordance with 5.10.2.3;</w:t>
      </w:r>
    </w:p>
    <w:p w14:paraId="0A523ABB" w14:textId="77777777" w:rsidR="00BA1C19" w:rsidRPr="007E29D7" w:rsidRDefault="00BA1C19" w:rsidP="00BA1C19">
      <w:pPr>
        <w:pStyle w:val="B1"/>
      </w:pPr>
      <w:r w:rsidRPr="007E29D7">
        <w:t>1&gt;</w:t>
      </w:r>
      <w:r w:rsidRPr="007E29D7">
        <w:tab/>
        <w:t>for a NB-IoT UE for which AS security has not been activated:</w:t>
      </w:r>
    </w:p>
    <w:p w14:paraId="0FA3C74B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validate </w:t>
      </w:r>
      <w:r w:rsidRPr="007E29D7">
        <w:rPr>
          <w:i/>
        </w:rPr>
        <w:t>dl-NAS-MAC</w:t>
      </w:r>
      <w:r w:rsidRPr="007E29D7">
        <w:t>, as specified in TS 33.401 [32];</w:t>
      </w:r>
    </w:p>
    <w:p w14:paraId="192133EF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if </w:t>
      </w:r>
      <w:r w:rsidRPr="007E29D7">
        <w:rPr>
          <w:i/>
        </w:rPr>
        <w:t>dl-NAS-MAC</w:t>
      </w:r>
      <w:r w:rsidRPr="007E29D7">
        <w:t xml:space="preserve"> check fails:</w:t>
      </w:r>
    </w:p>
    <w:p w14:paraId="29D20755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>perform the actions upon leaving RRC_CONNECTED as specified in 5.3.12, with release cause 'RRC connection failure', upon which the procedure ends;</w:t>
      </w:r>
    </w:p>
    <w:p w14:paraId="7970017F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except for a UE that only supports the Control Plane </w:t>
      </w:r>
      <w:proofErr w:type="spellStart"/>
      <w:r w:rsidRPr="007E29D7">
        <w:t>CIoT</w:t>
      </w:r>
      <w:proofErr w:type="spellEnd"/>
      <w:r w:rsidRPr="007E29D7">
        <w:t xml:space="preserve"> EPS optimisation:</w:t>
      </w:r>
    </w:p>
    <w:p w14:paraId="58F65920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>re-establish PDCP for SRB1;</w:t>
      </w:r>
    </w:p>
    <w:p w14:paraId="7DC6015B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>re-establish RLC for SRB1;</w:t>
      </w:r>
    </w:p>
    <w:p w14:paraId="302EED01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>re-establish RLC for SRB1bis;</w:t>
      </w:r>
    </w:p>
    <w:p w14:paraId="13471D67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perform the radio resource configuration procedure in accordance with the received </w:t>
      </w:r>
      <w:proofErr w:type="spellStart"/>
      <w:r w:rsidRPr="007E29D7">
        <w:rPr>
          <w:i/>
        </w:rPr>
        <w:t>radioResourceConfigDedicated</w:t>
      </w:r>
      <w:proofErr w:type="spellEnd"/>
      <w:r w:rsidRPr="007E29D7">
        <w:t xml:space="preserve"> and as specified in 5.3.10;</w:t>
      </w:r>
    </w:p>
    <w:p w14:paraId="2A3FAA52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except for a UE that only supports the Control Plane </w:t>
      </w:r>
      <w:proofErr w:type="spellStart"/>
      <w:r w:rsidRPr="007E29D7">
        <w:t>CIoT</w:t>
      </w:r>
      <w:proofErr w:type="spellEnd"/>
      <w:r w:rsidRPr="007E29D7">
        <w:t xml:space="preserve"> EPS optimisation:</w:t>
      </w:r>
    </w:p>
    <w:p w14:paraId="6775E494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>resume SRB1;</w:t>
      </w:r>
    </w:p>
    <w:p w14:paraId="30CEE4F9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>resume SRB1bis;</w:t>
      </w:r>
    </w:p>
    <w:p w14:paraId="0C32EAD1" w14:textId="77777777" w:rsidR="00BA1C19" w:rsidRPr="007E29D7" w:rsidRDefault="00BA1C19" w:rsidP="00BA1C19">
      <w:pPr>
        <w:pStyle w:val="NO"/>
        <w:rPr>
          <w:lang w:val="en-GB"/>
        </w:rPr>
      </w:pPr>
      <w:r w:rsidRPr="007E29D7">
        <w:rPr>
          <w:lang w:val="en-GB"/>
        </w:rPr>
        <w:t>NOTE 3:</w:t>
      </w:r>
      <w:r w:rsidRPr="007E29D7">
        <w:rPr>
          <w:lang w:val="en-GB"/>
        </w:rPr>
        <w:tab/>
        <w:t xml:space="preserve">E-UTRAN should not transmit any message on SRB1bis prior to receiving the </w:t>
      </w:r>
      <w:proofErr w:type="spellStart"/>
      <w:r w:rsidRPr="007E29D7">
        <w:rPr>
          <w:i/>
          <w:lang w:val="en-GB"/>
        </w:rPr>
        <w:t>RRCConnectionReestablishmentComplete</w:t>
      </w:r>
      <w:proofErr w:type="spellEnd"/>
      <w:r w:rsidRPr="007E29D7">
        <w:rPr>
          <w:lang w:val="en-GB"/>
        </w:rPr>
        <w:t xml:space="preserve"> message.</w:t>
      </w:r>
    </w:p>
    <w:p w14:paraId="18671CE9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if the UE supports serving cell idle mode measurements reporting and </w:t>
      </w:r>
      <w:proofErr w:type="spellStart"/>
      <w:r w:rsidRPr="007E29D7">
        <w:rPr>
          <w:i/>
        </w:rPr>
        <w:t>servingCellMeasInfo</w:t>
      </w:r>
      <w:proofErr w:type="spellEnd"/>
      <w:r w:rsidRPr="007E29D7">
        <w:t xml:space="preserve"> is present in </w:t>
      </w:r>
      <w:r w:rsidRPr="007E29D7">
        <w:rPr>
          <w:i/>
        </w:rPr>
        <w:t>SystemInformationBlockType2-NB</w:t>
      </w:r>
      <w:r w:rsidRPr="007E29D7">
        <w:t>:</w:t>
      </w:r>
    </w:p>
    <w:p w14:paraId="46CCC6F9" w14:textId="77777777" w:rsidR="00BA1C19" w:rsidRPr="007E29D7" w:rsidRDefault="00BA1C19" w:rsidP="00BA1C19">
      <w:pPr>
        <w:pStyle w:val="B3"/>
      </w:pPr>
      <w:r w:rsidRPr="007E29D7">
        <w:t>3&gt;</w:t>
      </w:r>
      <w:r w:rsidRPr="007E29D7">
        <w:tab/>
        <w:t xml:space="preserve">set the </w:t>
      </w:r>
      <w:proofErr w:type="spellStart"/>
      <w:r w:rsidRPr="007E29D7">
        <w:rPr>
          <w:i/>
          <w:iCs/>
        </w:rPr>
        <w:t>measResultServ</w:t>
      </w:r>
      <w:r w:rsidRPr="007E29D7">
        <w:rPr>
          <w:i/>
        </w:rPr>
        <w:t>Cell</w:t>
      </w:r>
      <w:proofErr w:type="spellEnd"/>
      <w:r w:rsidRPr="007E29D7">
        <w:t xml:space="preserve"> to include the measurements of the serving cell;</w:t>
      </w:r>
    </w:p>
    <w:p w14:paraId="38FA1E5E" w14:textId="77777777" w:rsidR="00BA1C19" w:rsidRPr="007E29D7" w:rsidRDefault="00BA1C19" w:rsidP="00BA1C19">
      <w:pPr>
        <w:pStyle w:val="NO"/>
      </w:pPr>
      <w:r w:rsidRPr="007E29D7">
        <w:t xml:space="preserve"> NOTE </w:t>
      </w:r>
      <w:r w:rsidRPr="007E29D7">
        <w:rPr>
          <w:lang w:val="en-US"/>
        </w:rPr>
        <w:t>4</w:t>
      </w:r>
      <w:r w:rsidRPr="007E29D7">
        <w:t>:</w:t>
      </w:r>
      <w:r w:rsidRPr="007E29D7">
        <w:tab/>
      </w:r>
      <w:proofErr w:type="spellStart"/>
      <w:r w:rsidRPr="007E29D7">
        <w:t>The</w:t>
      </w:r>
      <w:proofErr w:type="spellEnd"/>
      <w:r w:rsidRPr="007E29D7">
        <w:t xml:space="preserve"> UE </w:t>
      </w:r>
      <w:proofErr w:type="spellStart"/>
      <w:r w:rsidRPr="007E29D7">
        <w:t>includes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latest</w:t>
      </w:r>
      <w:proofErr w:type="spellEnd"/>
      <w:r w:rsidRPr="007E29D7">
        <w:t xml:space="preserve"> </w:t>
      </w:r>
      <w:proofErr w:type="spellStart"/>
      <w:r w:rsidRPr="007E29D7">
        <w:t>results</w:t>
      </w:r>
      <w:proofErr w:type="spellEnd"/>
      <w:r w:rsidRPr="007E29D7">
        <w:t xml:space="preserve"> of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serving</w:t>
      </w:r>
      <w:proofErr w:type="spellEnd"/>
      <w:r w:rsidRPr="007E29D7">
        <w:t xml:space="preserve">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measurements</w:t>
      </w:r>
      <w:proofErr w:type="spellEnd"/>
      <w:r w:rsidRPr="007E29D7">
        <w:t xml:space="preserve"> as </w:t>
      </w:r>
      <w:proofErr w:type="spellStart"/>
      <w:r w:rsidRPr="007E29D7">
        <w:t>used</w:t>
      </w:r>
      <w:proofErr w:type="spellEnd"/>
      <w:r w:rsidRPr="007E29D7">
        <w:t xml:space="preserve"> for </w:t>
      </w:r>
      <w:proofErr w:type="spellStart"/>
      <w:r w:rsidRPr="007E29D7">
        <w:t>cell</w:t>
      </w:r>
      <w:proofErr w:type="spellEnd"/>
      <w:r w:rsidRPr="007E29D7">
        <w:t xml:space="preserve"> </w:t>
      </w:r>
      <w:proofErr w:type="spellStart"/>
      <w:r w:rsidRPr="007E29D7">
        <w:t>selection</w:t>
      </w:r>
      <w:proofErr w:type="spellEnd"/>
      <w:r w:rsidRPr="007E29D7">
        <w:t xml:space="preserve">/ </w:t>
      </w:r>
      <w:proofErr w:type="spellStart"/>
      <w:r w:rsidRPr="007E29D7">
        <w:t>reselection</w:t>
      </w:r>
      <w:proofErr w:type="spellEnd"/>
      <w:r w:rsidRPr="007E29D7">
        <w:t xml:space="preserve"> </w:t>
      </w:r>
      <w:proofErr w:type="spellStart"/>
      <w:r w:rsidRPr="007E29D7">
        <w:t>evaluation</w:t>
      </w:r>
      <w:proofErr w:type="spellEnd"/>
      <w:r w:rsidRPr="007E29D7">
        <w:t xml:space="preserve">, </w:t>
      </w:r>
      <w:proofErr w:type="spellStart"/>
      <w:r w:rsidRPr="007E29D7">
        <w:t>which</w:t>
      </w:r>
      <w:proofErr w:type="spellEnd"/>
      <w:r w:rsidRPr="007E29D7">
        <w:t xml:space="preserve"> </w:t>
      </w:r>
      <w:proofErr w:type="spellStart"/>
      <w:r w:rsidRPr="007E29D7">
        <w:t>are</w:t>
      </w:r>
      <w:proofErr w:type="spellEnd"/>
      <w:r w:rsidRPr="007E29D7">
        <w:t xml:space="preserve"> </w:t>
      </w:r>
      <w:proofErr w:type="spellStart"/>
      <w:r w:rsidRPr="007E29D7">
        <w:t>performed</w:t>
      </w:r>
      <w:proofErr w:type="spellEnd"/>
      <w:r w:rsidRPr="007E29D7">
        <w:t xml:space="preserve"> in </w:t>
      </w:r>
      <w:proofErr w:type="spellStart"/>
      <w:r w:rsidRPr="007E29D7">
        <w:t>accordance</w:t>
      </w:r>
      <w:proofErr w:type="spellEnd"/>
      <w:r w:rsidRPr="007E29D7">
        <w:t xml:space="preserve"> </w:t>
      </w:r>
      <w:proofErr w:type="spellStart"/>
      <w:r w:rsidRPr="007E29D7">
        <w:t>with</w:t>
      </w:r>
      <w:proofErr w:type="spellEnd"/>
      <w:r w:rsidRPr="007E29D7">
        <w:t xml:space="preserve"> </w:t>
      </w:r>
      <w:proofErr w:type="spellStart"/>
      <w:r w:rsidRPr="007E29D7">
        <w:t>the</w:t>
      </w:r>
      <w:proofErr w:type="spellEnd"/>
      <w:r w:rsidRPr="007E29D7">
        <w:t xml:space="preserve"> </w:t>
      </w:r>
      <w:proofErr w:type="spellStart"/>
      <w:r w:rsidRPr="007E29D7">
        <w:t>performance</w:t>
      </w:r>
      <w:proofErr w:type="spellEnd"/>
      <w:r w:rsidRPr="007E29D7">
        <w:t xml:space="preserve"> </w:t>
      </w:r>
      <w:proofErr w:type="spellStart"/>
      <w:r w:rsidRPr="007E29D7">
        <w:t>requirements</w:t>
      </w:r>
      <w:proofErr w:type="spellEnd"/>
      <w:r w:rsidRPr="007E29D7">
        <w:t xml:space="preserve"> as </w:t>
      </w:r>
      <w:proofErr w:type="spellStart"/>
      <w:r w:rsidRPr="007E29D7">
        <w:t>specified</w:t>
      </w:r>
      <w:proofErr w:type="spellEnd"/>
      <w:r w:rsidRPr="007E29D7">
        <w:t xml:space="preserve"> in TS 36.133 [16].</w:t>
      </w:r>
    </w:p>
    <w:p w14:paraId="6E6BC2CE" w14:textId="77777777" w:rsidR="00BA1C19" w:rsidRPr="007E29D7" w:rsidRDefault="00BA1C19" w:rsidP="00BA1C19">
      <w:pPr>
        <w:pStyle w:val="B2"/>
      </w:pPr>
      <w:r w:rsidRPr="007E29D7">
        <w:t>2&gt;</w:t>
      </w:r>
      <w:r w:rsidRPr="007E29D7">
        <w:tab/>
        <w:t xml:space="preserve">submit the </w:t>
      </w:r>
      <w:proofErr w:type="spellStart"/>
      <w:r w:rsidRPr="007E29D7">
        <w:rPr>
          <w:i/>
        </w:rPr>
        <w:t>RRCConnectionReestablishmentComplete</w:t>
      </w:r>
      <w:proofErr w:type="spellEnd"/>
      <w:r w:rsidRPr="007E29D7">
        <w:t xml:space="preserve"> message to lower layers for transmission;</w:t>
      </w:r>
    </w:p>
    <w:p w14:paraId="371D3DB1" w14:textId="77777777" w:rsidR="00BA1C19" w:rsidRPr="007E29D7" w:rsidRDefault="00BA1C19" w:rsidP="00BA1C19">
      <w:pPr>
        <w:pStyle w:val="B1"/>
      </w:pPr>
      <w:r w:rsidRPr="007E29D7">
        <w:t>1&gt;</w:t>
      </w:r>
      <w:r w:rsidRPr="007E29D7">
        <w:tab/>
        <w:t>the procedure ends;</w:t>
      </w:r>
    </w:p>
    <w:p w14:paraId="26C7D554" w14:textId="5B4FB601" w:rsidR="00231FFD" w:rsidRDefault="00231FFD" w:rsidP="00A778D4">
      <w:pPr>
        <w:jc w:val="center"/>
        <w:rPr>
          <w:b/>
        </w:rPr>
      </w:pPr>
    </w:p>
    <w:p w14:paraId="1C0630F0" w14:textId="3746C54F" w:rsidR="00231FFD" w:rsidRDefault="00231FFD" w:rsidP="00A778D4">
      <w:pPr>
        <w:jc w:val="center"/>
        <w:rPr>
          <w:b/>
        </w:rPr>
      </w:pPr>
    </w:p>
    <w:p w14:paraId="45119273" w14:textId="77777777" w:rsidR="00231FFD" w:rsidRPr="00A778D4" w:rsidRDefault="00231FFD" w:rsidP="00231FFD">
      <w:pPr>
        <w:jc w:val="center"/>
        <w:rPr>
          <w:b/>
        </w:rPr>
      </w:pPr>
      <w:r>
        <w:rPr>
          <w:b/>
        </w:rPr>
        <w:t>END</w:t>
      </w:r>
      <w:r w:rsidRPr="00A778D4">
        <w:rPr>
          <w:b/>
        </w:rPr>
        <w:t xml:space="preserve"> OF CHANGES</w:t>
      </w:r>
    </w:p>
    <w:p w14:paraId="4E2C0C96" w14:textId="77777777" w:rsidR="00231FFD" w:rsidRDefault="00231FFD" w:rsidP="00231FFD">
      <w:pPr>
        <w:jc w:val="center"/>
        <w:rPr>
          <w:b/>
        </w:rPr>
      </w:pPr>
    </w:p>
    <w:p w14:paraId="0AEBA2EC" w14:textId="77777777" w:rsidR="00231FFD" w:rsidRPr="00A778D4" w:rsidRDefault="00231FFD" w:rsidP="00231FFD">
      <w:pPr>
        <w:jc w:val="center"/>
        <w:rPr>
          <w:b/>
        </w:rPr>
      </w:pPr>
      <w:r w:rsidRPr="00A778D4">
        <w:rPr>
          <w:b/>
        </w:rPr>
        <w:t>START OF CHANGES</w:t>
      </w:r>
    </w:p>
    <w:p w14:paraId="310C3567" w14:textId="77777777" w:rsidR="00231FFD" w:rsidRPr="00A778D4" w:rsidRDefault="00231FFD" w:rsidP="00A778D4">
      <w:pPr>
        <w:jc w:val="center"/>
        <w:rPr>
          <w:b/>
        </w:rPr>
      </w:pPr>
    </w:p>
    <w:p w14:paraId="27062C01" w14:textId="77777777" w:rsidR="00FA61E7" w:rsidRPr="00FA61E7" w:rsidRDefault="00FA61E7" w:rsidP="00FA61E7">
      <w:pPr>
        <w:pStyle w:val="Heading4"/>
        <w:rPr>
          <w:lang w:val="en-GB"/>
        </w:rPr>
      </w:pPr>
      <w:bookmarkStart w:id="21" w:name="_Toc510531306"/>
      <w:r w:rsidRPr="00FA61E7">
        <w:rPr>
          <w:lang w:val="en-GB"/>
        </w:rPr>
        <w:t>5.</w:t>
      </w:r>
      <w:r w:rsidRPr="00FA61E7">
        <w:rPr>
          <w:lang w:val="en-GB" w:eastAsia="zh-CN"/>
        </w:rPr>
        <w:t>6</w:t>
      </w:r>
      <w:r w:rsidRPr="00FA61E7">
        <w:rPr>
          <w:lang w:val="en-GB"/>
        </w:rPr>
        <w:t>.</w:t>
      </w:r>
      <w:r w:rsidRPr="00FA61E7">
        <w:rPr>
          <w:lang w:val="en-GB" w:eastAsia="zh-CN"/>
        </w:rPr>
        <w:t>5.3</w:t>
      </w:r>
      <w:r w:rsidRPr="00FA61E7">
        <w:rPr>
          <w:lang w:val="en-GB" w:eastAsia="zh-CN"/>
        </w:rPr>
        <w:tab/>
      </w:r>
      <w:r w:rsidRPr="00FA61E7">
        <w:rPr>
          <w:lang w:val="en-GB"/>
        </w:rPr>
        <w:t xml:space="preserve">Reception of </w:t>
      </w:r>
      <w:r w:rsidRPr="00FA61E7">
        <w:rPr>
          <w:lang w:val="en-GB" w:eastAsia="zh-CN"/>
        </w:rPr>
        <w:t>the</w:t>
      </w:r>
      <w:r w:rsidRPr="00FA61E7">
        <w:rPr>
          <w:lang w:val="en-GB"/>
        </w:rPr>
        <w:t xml:space="preserve"> </w:t>
      </w:r>
      <w:proofErr w:type="spellStart"/>
      <w:r w:rsidRPr="00FA61E7">
        <w:rPr>
          <w:i/>
          <w:iCs/>
          <w:lang w:val="en-GB"/>
        </w:rPr>
        <w:t>UEI</w:t>
      </w:r>
      <w:r w:rsidRPr="00FA61E7">
        <w:rPr>
          <w:i/>
          <w:lang w:val="en-GB"/>
        </w:rPr>
        <w:t>nformationRequest</w:t>
      </w:r>
      <w:proofErr w:type="spellEnd"/>
      <w:r w:rsidRPr="00FA61E7">
        <w:rPr>
          <w:i/>
          <w:lang w:val="en-GB" w:eastAsia="zh-CN"/>
        </w:rPr>
        <w:t xml:space="preserve"> </w:t>
      </w:r>
      <w:r w:rsidRPr="00FA61E7">
        <w:rPr>
          <w:lang w:val="en-GB"/>
        </w:rPr>
        <w:t>message</w:t>
      </w:r>
      <w:bookmarkEnd w:id="21"/>
    </w:p>
    <w:p w14:paraId="32D2D790" w14:textId="77777777" w:rsidR="00FA61E7" w:rsidRPr="00FA61E7" w:rsidRDefault="00FA61E7" w:rsidP="00FA61E7">
      <w:r w:rsidRPr="00FA61E7">
        <w:rPr>
          <w:lang w:eastAsia="zh-CN"/>
        </w:rPr>
        <w:t xml:space="preserve">Upon receiving the </w:t>
      </w:r>
      <w:proofErr w:type="spellStart"/>
      <w:r w:rsidRPr="00FA61E7">
        <w:rPr>
          <w:i/>
        </w:rPr>
        <w:t>UEInformationRequest</w:t>
      </w:r>
      <w:proofErr w:type="spellEnd"/>
      <w:r w:rsidRPr="00FA61E7">
        <w:rPr>
          <w:lang w:eastAsia="zh-CN"/>
        </w:rPr>
        <w:t xml:space="preserve"> message, t</w:t>
      </w:r>
      <w:r w:rsidRPr="00FA61E7">
        <w:t>he UE shall, only after successful security activation:</w:t>
      </w:r>
    </w:p>
    <w:p w14:paraId="5DA487CD" w14:textId="77777777" w:rsidR="00FA61E7" w:rsidRPr="00FA61E7" w:rsidRDefault="00FA61E7" w:rsidP="00FA61E7">
      <w:pPr>
        <w:pStyle w:val="B1"/>
        <w:rPr>
          <w:lang w:eastAsia="ko-KR"/>
        </w:rPr>
      </w:pPr>
      <w:r w:rsidRPr="00FA61E7">
        <w:t>1&gt;</w:t>
      </w:r>
      <w:r w:rsidRPr="00FA61E7">
        <w:rPr>
          <w:lang w:eastAsia="zh-CN"/>
        </w:rPr>
        <w:tab/>
        <w:t xml:space="preserve">if </w:t>
      </w:r>
      <w:proofErr w:type="spellStart"/>
      <w:r w:rsidRPr="00FA61E7">
        <w:rPr>
          <w:i/>
          <w:lang w:eastAsia="zh-CN"/>
        </w:rPr>
        <w:t>rach-Re</w:t>
      </w:r>
      <w:r w:rsidRPr="00FA61E7">
        <w:rPr>
          <w:rFonts w:eastAsia="SimSun"/>
          <w:i/>
          <w:lang w:eastAsia="zh-CN"/>
        </w:rPr>
        <w:t>portReq</w:t>
      </w:r>
      <w:proofErr w:type="spellEnd"/>
      <w:r w:rsidRPr="00FA61E7">
        <w:rPr>
          <w:lang w:eastAsia="zh-CN"/>
        </w:rPr>
        <w:t xml:space="preserve"> is set to </w:t>
      </w:r>
      <w:r w:rsidRPr="00FA61E7">
        <w:rPr>
          <w:i/>
          <w:lang w:eastAsia="zh-CN"/>
        </w:rPr>
        <w:t>true</w:t>
      </w:r>
      <w:r w:rsidRPr="00FA61E7">
        <w:rPr>
          <w:lang w:eastAsia="zh-CN"/>
        </w:rPr>
        <w:t xml:space="preserve">, </w:t>
      </w:r>
      <w:r w:rsidRPr="00FA61E7">
        <w:rPr>
          <w:lang w:eastAsia="ko-KR"/>
        </w:rPr>
        <w:t xml:space="preserve">set the contents of the </w:t>
      </w:r>
      <w:proofErr w:type="spellStart"/>
      <w:r w:rsidRPr="00FA61E7">
        <w:rPr>
          <w:i/>
          <w:lang w:eastAsia="ko-KR"/>
        </w:rPr>
        <w:t>rach</w:t>
      </w:r>
      <w:proofErr w:type="spellEnd"/>
      <w:r w:rsidRPr="00FA61E7">
        <w:rPr>
          <w:i/>
          <w:lang w:eastAsia="ko-KR"/>
        </w:rPr>
        <w:t xml:space="preserve">-Report </w:t>
      </w:r>
      <w:r w:rsidRPr="00FA61E7">
        <w:rPr>
          <w:iCs/>
          <w:lang w:eastAsia="ko-KR"/>
        </w:rPr>
        <w:t xml:space="preserve">in the </w:t>
      </w:r>
      <w:proofErr w:type="spellStart"/>
      <w:r w:rsidRPr="00FA61E7">
        <w:rPr>
          <w:i/>
          <w:lang w:eastAsia="ko-KR"/>
        </w:rPr>
        <w:t>UEInformationResponse</w:t>
      </w:r>
      <w:proofErr w:type="spellEnd"/>
      <w:r w:rsidRPr="00FA61E7">
        <w:rPr>
          <w:lang w:eastAsia="ko-KR"/>
        </w:rPr>
        <w:t xml:space="preserve"> message as follows:</w:t>
      </w:r>
    </w:p>
    <w:p w14:paraId="0BFAB12C" w14:textId="77777777" w:rsidR="00FA61E7" w:rsidRPr="00FA61E7" w:rsidRDefault="00FA61E7" w:rsidP="00FA61E7">
      <w:pPr>
        <w:pStyle w:val="B2"/>
        <w:rPr>
          <w:i/>
          <w:lang w:eastAsia="ko-KR"/>
        </w:rPr>
      </w:pPr>
      <w:r w:rsidRPr="00FA61E7">
        <w:t>2&gt;</w:t>
      </w:r>
      <w:r w:rsidRPr="00FA61E7">
        <w:tab/>
      </w:r>
      <w:r w:rsidRPr="00FA61E7">
        <w:rPr>
          <w:lang w:eastAsia="ko-KR"/>
        </w:rPr>
        <w:t xml:space="preserve">set the </w:t>
      </w:r>
      <w:proofErr w:type="spellStart"/>
      <w:r w:rsidRPr="00FA61E7">
        <w:rPr>
          <w:i/>
          <w:lang w:eastAsia="ko-KR"/>
        </w:rPr>
        <w:t>numberOfPreamblesSent</w:t>
      </w:r>
      <w:proofErr w:type="spellEnd"/>
      <w:r w:rsidRPr="00FA61E7">
        <w:rPr>
          <w:lang w:eastAsia="ko-KR"/>
        </w:rPr>
        <w:t xml:space="preserve"> to indicate the number of preambles sent by MAC for the last successfully completed random access procedure;</w:t>
      </w:r>
    </w:p>
    <w:p w14:paraId="2B6B9577" w14:textId="77777777" w:rsidR="00FA61E7" w:rsidRPr="00FA61E7" w:rsidRDefault="00FA61E7" w:rsidP="00FA61E7">
      <w:pPr>
        <w:pStyle w:val="B2"/>
        <w:spacing w:after="137"/>
        <w:ind w:left="900" w:hanging="360"/>
      </w:pPr>
      <w:r w:rsidRPr="00FA61E7">
        <w:t>2&gt;</w:t>
      </w:r>
      <w:r w:rsidRPr="00FA61E7">
        <w:tab/>
      </w:r>
      <w:r w:rsidRPr="00FA61E7">
        <w:rPr>
          <w:lang w:eastAsia="ko-KR"/>
        </w:rPr>
        <w:t>if contention resolution was not successful as specified in TS 36.321 [6] for at least one of the transmitted preambles for the last successfully completed random access procedure</w:t>
      </w:r>
      <w:r w:rsidRPr="00FA61E7">
        <w:t>:</w:t>
      </w:r>
    </w:p>
    <w:p w14:paraId="5951BDB6" w14:textId="77777777" w:rsidR="00FA61E7" w:rsidRPr="00FA61E7" w:rsidRDefault="00FA61E7" w:rsidP="00FA61E7">
      <w:pPr>
        <w:pStyle w:val="B3"/>
      </w:pPr>
      <w:r w:rsidRPr="00FA61E7">
        <w:t>3&gt;</w:t>
      </w:r>
      <w:r w:rsidRPr="00FA61E7">
        <w:tab/>
      </w:r>
      <w:r w:rsidRPr="00FA61E7">
        <w:rPr>
          <w:lang w:eastAsia="ko-KR"/>
        </w:rPr>
        <w:t xml:space="preserve">set the </w:t>
      </w:r>
      <w:proofErr w:type="spellStart"/>
      <w:r w:rsidRPr="00FA61E7">
        <w:rPr>
          <w:i/>
          <w:lang w:eastAsia="ko-KR"/>
        </w:rPr>
        <w:t>contentionDetected</w:t>
      </w:r>
      <w:proofErr w:type="spellEnd"/>
      <w:r w:rsidRPr="00FA61E7">
        <w:rPr>
          <w:lang w:eastAsia="ko-KR"/>
        </w:rPr>
        <w:t xml:space="preserve"> to </w:t>
      </w:r>
      <w:r w:rsidRPr="00FA61E7">
        <w:rPr>
          <w:i/>
          <w:lang w:eastAsia="zh-CN"/>
        </w:rPr>
        <w:t>true</w:t>
      </w:r>
      <w:r w:rsidRPr="00FA61E7">
        <w:t>;</w:t>
      </w:r>
    </w:p>
    <w:p w14:paraId="2FE7D3E6" w14:textId="77777777" w:rsidR="00FA61E7" w:rsidRPr="00FA61E7" w:rsidRDefault="00FA61E7" w:rsidP="00FA61E7">
      <w:pPr>
        <w:pStyle w:val="B2"/>
        <w:spacing w:after="137"/>
        <w:ind w:left="900" w:hanging="360"/>
      </w:pPr>
      <w:r w:rsidRPr="00FA61E7">
        <w:t>2&gt;</w:t>
      </w:r>
      <w:r w:rsidRPr="00FA61E7">
        <w:tab/>
        <w:t>else:</w:t>
      </w:r>
    </w:p>
    <w:p w14:paraId="6BB8DDCB" w14:textId="77777777" w:rsidR="00FA61E7" w:rsidRPr="00FA61E7" w:rsidRDefault="00FA61E7" w:rsidP="00FA61E7">
      <w:pPr>
        <w:pStyle w:val="B3"/>
      </w:pPr>
      <w:r w:rsidRPr="00FA61E7">
        <w:t>3&gt;</w:t>
      </w:r>
      <w:r w:rsidRPr="00FA61E7">
        <w:tab/>
      </w:r>
      <w:r w:rsidRPr="00FA61E7">
        <w:rPr>
          <w:lang w:eastAsia="ko-KR"/>
        </w:rPr>
        <w:t xml:space="preserve">set the </w:t>
      </w:r>
      <w:proofErr w:type="spellStart"/>
      <w:r w:rsidRPr="00FA61E7">
        <w:rPr>
          <w:i/>
          <w:lang w:eastAsia="ko-KR"/>
        </w:rPr>
        <w:t>contentionDetected</w:t>
      </w:r>
      <w:proofErr w:type="spellEnd"/>
      <w:r w:rsidRPr="00FA61E7">
        <w:rPr>
          <w:lang w:eastAsia="ko-KR"/>
        </w:rPr>
        <w:t xml:space="preserve"> to </w:t>
      </w:r>
      <w:r w:rsidRPr="00FA61E7">
        <w:rPr>
          <w:i/>
          <w:lang w:eastAsia="zh-CN"/>
        </w:rPr>
        <w:t>false</w:t>
      </w:r>
      <w:r w:rsidRPr="00FA61E7">
        <w:t>;</w:t>
      </w:r>
    </w:p>
    <w:p w14:paraId="2E219A46" w14:textId="77777777" w:rsidR="00FA61E7" w:rsidRPr="00FA61E7" w:rsidRDefault="00FA61E7" w:rsidP="00FA61E7">
      <w:pPr>
        <w:pStyle w:val="B1"/>
      </w:pPr>
      <w:r w:rsidRPr="00FA61E7">
        <w:t>1&gt;</w:t>
      </w:r>
      <w:r w:rsidRPr="00FA61E7">
        <w:tab/>
        <w:t xml:space="preserve">if </w:t>
      </w:r>
      <w:proofErr w:type="spellStart"/>
      <w:r w:rsidRPr="00FA61E7">
        <w:rPr>
          <w:i/>
        </w:rPr>
        <w:t>rlf-ReportReq</w:t>
      </w:r>
      <w:proofErr w:type="spellEnd"/>
      <w:r w:rsidRPr="00FA61E7">
        <w:t xml:space="preserve"> is set to </w:t>
      </w:r>
      <w:r w:rsidRPr="00FA61E7">
        <w:rPr>
          <w:i/>
        </w:rPr>
        <w:t>true</w:t>
      </w:r>
      <w:r w:rsidRPr="00FA61E7">
        <w:t xml:space="preserve"> and the UE has radio link failure information or handover failure information available in </w:t>
      </w:r>
      <w:proofErr w:type="spellStart"/>
      <w:r w:rsidRPr="00FA61E7">
        <w:rPr>
          <w:i/>
        </w:rPr>
        <w:t>VarRLF</w:t>
      </w:r>
      <w:proofErr w:type="spellEnd"/>
      <w:r w:rsidRPr="00FA61E7">
        <w:rPr>
          <w:i/>
        </w:rPr>
        <w:t>-Report</w:t>
      </w:r>
      <w:r w:rsidRPr="00FA61E7">
        <w:t xml:space="preserve"> and if the RPLMN is included in </w:t>
      </w:r>
      <w:proofErr w:type="spellStart"/>
      <w:r w:rsidRPr="00FA61E7">
        <w:rPr>
          <w:i/>
        </w:rPr>
        <w:t>plmn-IdentityList</w:t>
      </w:r>
      <w:proofErr w:type="spellEnd"/>
      <w:r w:rsidRPr="00FA61E7">
        <w:t xml:space="preserve"> stored in </w:t>
      </w:r>
      <w:proofErr w:type="spellStart"/>
      <w:r w:rsidRPr="00FA61E7">
        <w:rPr>
          <w:i/>
        </w:rPr>
        <w:t>VarRLF</w:t>
      </w:r>
      <w:proofErr w:type="spellEnd"/>
      <w:r w:rsidRPr="00FA61E7">
        <w:rPr>
          <w:i/>
        </w:rPr>
        <w:t>-Report</w:t>
      </w:r>
      <w:r w:rsidRPr="00FA61E7">
        <w:t>:</w:t>
      </w:r>
    </w:p>
    <w:p w14:paraId="5A284E10" w14:textId="77777777" w:rsidR="00FA61E7" w:rsidRPr="00FA61E7" w:rsidRDefault="00FA61E7" w:rsidP="00FA61E7">
      <w:pPr>
        <w:pStyle w:val="B2"/>
      </w:pPr>
      <w:r w:rsidRPr="00FA61E7">
        <w:t>2&gt;</w:t>
      </w:r>
      <w:r w:rsidRPr="00FA61E7">
        <w:tab/>
        <w:t xml:space="preserve">set </w:t>
      </w:r>
      <w:proofErr w:type="spellStart"/>
      <w:r w:rsidRPr="00FA61E7">
        <w:rPr>
          <w:i/>
        </w:rPr>
        <w:t>timeSinceFailure</w:t>
      </w:r>
      <w:proofErr w:type="spellEnd"/>
      <w:r w:rsidRPr="00FA61E7">
        <w:t xml:space="preserve"> in </w:t>
      </w:r>
      <w:proofErr w:type="spellStart"/>
      <w:r w:rsidRPr="00FA61E7">
        <w:rPr>
          <w:i/>
        </w:rPr>
        <w:t>VarRLF</w:t>
      </w:r>
      <w:proofErr w:type="spellEnd"/>
      <w:r w:rsidRPr="00FA61E7">
        <w:rPr>
          <w:i/>
        </w:rPr>
        <w:t>-Report</w:t>
      </w:r>
      <w:r w:rsidRPr="00FA61E7">
        <w:t xml:space="preserve"> to the time that elapsed since the last radio link or handover failure in E-UTRA;</w:t>
      </w:r>
    </w:p>
    <w:p w14:paraId="5747A576" w14:textId="77777777" w:rsidR="00FA61E7" w:rsidRPr="00FA61E7" w:rsidRDefault="00FA61E7" w:rsidP="00FA61E7">
      <w:pPr>
        <w:pStyle w:val="B2"/>
      </w:pPr>
      <w:r w:rsidRPr="00FA61E7">
        <w:t>2&gt;</w:t>
      </w:r>
      <w:r w:rsidRPr="00FA61E7">
        <w:tab/>
        <w:t xml:space="preserve">set the </w:t>
      </w:r>
      <w:proofErr w:type="spellStart"/>
      <w:r w:rsidRPr="00FA61E7">
        <w:rPr>
          <w:i/>
        </w:rPr>
        <w:t>rlf</w:t>
      </w:r>
      <w:proofErr w:type="spellEnd"/>
      <w:r w:rsidRPr="00FA61E7">
        <w:rPr>
          <w:i/>
        </w:rPr>
        <w:t>-Report</w:t>
      </w:r>
      <w:r w:rsidRPr="00FA61E7">
        <w:t xml:space="preserve"> in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 to the value of </w:t>
      </w:r>
      <w:proofErr w:type="spellStart"/>
      <w:r w:rsidRPr="00FA61E7">
        <w:rPr>
          <w:i/>
        </w:rPr>
        <w:t>rlf</w:t>
      </w:r>
      <w:proofErr w:type="spellEnd"/>
      <w:r w:rsidRPr="00FA61E7">
        <w:rPr>
          <w:i/>
        </w:rPr>
        <w:t>-Report</w:t>
      </w:r>
      <w:r w:rsidRPr="00FA61E7">
        <w:t xml:space="preserve"> in </w:t>
      </w:r>
      <w:proofErr w:type="spellStart"/>
      <w:r w:rsidRPr="00FA61E7">
        <w:rPr>
          <w:i/>
        </w:rPr>
        <w:t>VarRLF</w:t>
      </w:r>
      <w:proofErr w:type="spellEnd"/>
      <w:r w:rsidRPr="00FA61E7">
        <w:rPr>
          <w:i/>
        </w:rPr>
        <w:t>-Report</w:t>
      </w:r>
      <w:r w:rsidRPr="00FA61E7">
        <w:t>;</w:t>
      </w:r>
    </w:p>
    <w:p w14:paraId="72A37E0D" w14:textId="77777777" w:rsidR="00FA61E7" w:rsidRPr="00FA61E7" w:rsidRDefault="00FA61E7" w:rsidP="00FA61E7">
      <w:pPr>
        <w:pStyle w:val="B2"/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discard the </w:t>
      </w:r>
      <w:proofErr w:type="spellStart"/>
      <w:r w:rsidRPr="00FA61E7">
        <w:rPr>
          <w:i/>
        </w:rPr>
        <w:t>rlf</w:t>
      </w:r>
      <w:proofErr w:type="spellEnd"/>
      <w:r w:rsidRPr="00FA61E7">
        <w:rPr>
          <w:i/>
          <w:lang w:eastAsia="zh-CN"/>
        </w:rPr>
        <w:t>-Report</w:t>
      </w:r>
      <w:r w:rsidRPr="00FA61E7">
        <w:rPr>
          <w:lang w:eastAsia="zh-CN"/>
        </w:rPr>
        <w:t xml:space="preserve"> from </w:t>
      </w:r>
      <w:proofErr w:type="spellStart"/>
      <w:r w:rsidRPr="00FA61E7">
        <w:rPr>
          <w:i/>
          <w:lang w:eastAsia="zh-CN"/>
        </w:rPr>
        <w:t>VarRLF</w:t>
      </w:r>
      <w:proofErr w:type="spellEnd"/>
      <w:r w:rsidRPr="00FA61E7">
        <w:rPr>
          <w:i/>
        </w:rPr>
        <w:t>-</w:t>
      </w:r>
      <w:r w:rsidRPr="00FA61E7">
        <w:rPr>
          <w:i/>
          <w:lang w:eastAsia="zh-CN"/>
        </w:rPr>
        <w:t>Report</w:t>
      </w:r>
      <w:r w:rsidRPr="00FA61E7">
        <w:rPr>
          <w:lang w:eastAsia="zh-CN"/>
        </w:rPr>
        <w:t xml:space="preserve"> upon successful </w:t>
      </w:r>
      <w:r w:rsidRPr="00FA61E7">
        <w:t>delivery</w:t>
      </w:r>
      <w:r w:rsidRPr="00FA61E7">
        <w:rPr>
          <w:lang w:eastAsia="zh-CN"/>
        </w:rPr>
        <w:t xml:space="preserve"> of the </w:t>
      </w:r>
      <w:proofErr w:type="spellStart"/>
      <w:r w:rsidRPr="00FA61E7">
        <w:rPr>
          <w:i/>
          <w:lang w:eastAsia="zh-CN"/>
        </w:rPr>
        <w:t>UEInformationResponse</w:t>
      </w:r>
      <w:proofErr w:type="spellEnd"/>
      <w:r w:rsidRPr="00FA61E7">
        <w:rPr>
          <w:lang w:eastAsia="zh-CN"/>
        </w:rPr>
        <w:t xml:space="preserve"> message</w:t>
      </w:r>
      <w:r w:rsidRPr="00FA61E7">
        <w:t xml:space="preserve"> confirmed by lower layers;</w:t>
      </w:r>
    </w:p>
    <w:p w14:paraId="05279EEE" w14:textId="77777777" w:rsidR="00FA61E7" w:rsidRPr="00FA61E7" w:rsidRDefault="00FA61E7" w:rsidP="00FA61E7">
      <w:pPr>
        <w:pStyle w:val="B1"/>
      </w:pPr>
      <w:r w:rsidRPr="00FA61E7">
        <w:t>1&gt;</w:t>
      </w:r>
      <w:r w:rsidRPr="00FA61E7">
        <w:tab/>
        <w:t xml:space="preserve">if </w:t>
      </w:r>
      <w:proofErr w:type="spellStart"/>
      <w:r w:rsidRPr="00FA61E7">
        <w:rPr>
          <w:i/>
        </w:rPr>
        <w:t>connEstFailReportReq</w:t>
      </w:r>
      <w:proofErr w:type="spellEnd"/>
      <w:r w:rsidRPr="00FA61E7">
        <w:t xml:space="preserve"> is set to </w:t>
      </w:r>
      <w:r w:rsidRPr="00FA61E7">
        <w:rPr>
          <w:i/>
        </w:rPr>
        <w:t>true</w:t>
      </w:r>
      <w:r w:rsidRPr="00FA61E7">
        <w:t xml:space="preserve"> and the UE has connection establishment failure information in </w:t>
      </w:r>
      <w:proofErr w:type="spellStart"/>
      <w:r w:rsidRPr="00FA61E7">
        <w:rPr>
          <w:i/>
        </w:rPr>
        <w:t>VarConnEstFailReport</w:t>
      </w:r>
      <w:proofErr w:type="spellEnd"/>
      <w:r w:rsidRPr="00FA61E7">
        <w:t xml:space="preserve"> and if the RPLMN is equal to</w:t>
      </w:r>
      <w:r w:rsidRPr="00FA61E7">
        <w:rPr>
          <w:i/>
        </w:rPr>
        <w:t xml:space="preserve"> </w:t>
      </w:r>
      <w:proofErr w:type="spellStart"/>
      <w:r w:rsidRPr="00FA61E7">
        <w:rPr>
          <w:i/>
        </w:rPr>
        <w:t>plmn</w:t>
      </w:r>
      <w:proofErr w:type="spellEnd"/>
      <w:r w:rsidRPr="00FA61E7">
        <w:rPr>
          <w:i/>
        </w:rPr>
        <w:t>-Identity</w:t>
      </w:r>
      <w:r w:rsidRPr="00FA61E7">
        <w:t xml:space="preserve"> stored in </w:t>
      </w:r>
      <w:proofErr w:type="spellStart"/>
      <w:r w:rsidRPr="00FA61E7">
        <w:rPr>
          <w:i/>
        </w:rPr>
        <w:t>VarConnEstFailReport</w:t>
      </w:r>
      <w:proofErr w:type="spellEnd"/>
      <w:r w:rsidRPr="00FA61E7">
        <w:t>:</w:t>
      </w:r>
    </w:p>
    <w:p w14:paraId="5C08BAA5" w14:textId="77777777" w:rsidR="00FA61E7" w:rsidRPr="00FA61E7" w:rsidRDefault="00FA61E7" w:rsidP="00FA61E7">
      <w:pPr>
        <w:spacing w:after="137"/>
        <w:ind w:left="900" w:hanging="360"/>
      </w:pPr>
      <w:r w:rsidRPr="00FA61E7">
        <w:t>2&gt;</w:t>
      </w:r>
      <w:r w:rsidRPr="00FA61E7">
        <w:tab/>
        <w:t xml:space="preserve">set </w:t>
      </w:r>
      <w:proofErr w:type="spellStart"/>
      <w:r w:rsidRPr="00FA61E7">
        <w:rPr>
          <w:i/>
        </w:rPr>
        <w:t>timeSinceFailure</w:t>
      </w:r>
      <w:proofErr w:type="spellEnd"/>
      <w:r w:rsidRPr="00FA61E7">
        <w:t xml:space="preserve"> in </w:t>
      </w:r>
      <w:proofErr w:type="spellStart"/>
      <w:r w:rsidRPr="00FA61E7">
        <w:rPr>
          <w:i/>
        </w:rPr>
        <w:t>VarConnEstFailReport</w:t>
      </w:r>
      <w:proofErr w:type="spellEnd"/>
      <w:r w:rsidRPr="00FA61E7">
        <w:t xml:space="preserve"> to the time that elapsed since the last connection establishment failure in E-UTRA;</w:t>
      </w:r>
    </w:p>
    <w:p w14:paraId="55ED2FE5" w14:textId="77777777" w:rsidR="00FA61E7" w:rsidRPr="00FA61E7" w:rsidRDefault="00FA61E7" w:rsidP="00FA61E7">
      <w:pPr>
        <w:spacing w:after="137"/>
        <w:ind w:left="900" w:hanging="360"/>
      </w:pPr>
      <w:r w:rsidRPr="00FA61E7">
        <w:t>2&gt;</w:t>
      </w:r>
      <w:r w:rsidRPr="00FA61E7">
        <w:tab/>
        <w:t xml:space="preserve">set the </w:t>
      </w:r>
      <w:proofErr w:type="spellStart"/>
      <w:r w:rsidRPr="00FA61E7">
        <w:rPr>
          <w:i/>
        </w:rPr>
        <w:t>connEstFailReport</w:t>
      </w:r>
      <w:proofErr w:type="spellEnd"/>
      <w:r w:rsidRPr="00FA61E7">
        <w:t xml:space="preserve"> in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 to the value of </w:t>
      </w:r>
      <w:proofErr w:type="spellStart"/>
      <w:r w:rsidRPr="00FA61E7">
        <w:rPr>
          <w:i/>
        </w:rPr>
        <w:t>connEstFailReport</w:t>
      </w:r>
      <w:proofErr w:type="spellEnd"/>
      <w:r w:rsidRPr="00FA61E7">
        <w:t xml:space="preserve"> in </w:t>
      </w:r>
      <w:proofErr w:type="spellStart"/>
      <w:r w:rsidRPr="00FA61E7">
        <w:rPr>
          <w:i/>
        </w:rPr>
        <w:t>VarConnEstFailReport</w:t>
      </w:r>
      <w:proofErr w:type="spellEnd"/>
      <w:r w:rsidRPr="00FA61E7">
        <w:t>;</w:t>
      </w:r>
    </w:p>
    <w:p w14:paraId="075349DF" w14:textId="77777777" w:rsidR="00FA61E7" w:rsidRPr="00FA61E7" w:rsidRDefault="00FA61E7" w:rsidP="00FA61E7">
      <w:pPr>
        <w:pStyle w:val="B2"/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discard the </w:t>
      </w:r>
      <w:proofErr w:type="spellStart"/>
      <w:r w:rsidRPr="00FA61E7">
        <w:rPr>
          <w:i/>
        </w:rPr>
        <w:t>connEstFail</w:t>
      </w:r>
      <w:r w:rsidRPr="00FA61E7">
        <w:rPr>
          <w:i/>
          <w:lang w:eastAsia="zh-CN"/>
        </w:rPr>
        <w:t>Report</w:t>
      </w:r>
      <w:proofErr w:type="spellEnd"/>
      <w:r w:rsidRPr="00FA61E7">
        <w:rPr>
          <w:lang w:eastAsia="zh-CN"/>
        </w:rPr>
        <w:t xml:space="preserve"> from </w:t>
      </w:r>
      <w:proofErr w:type="spellStart"/>
      <w:r w:rsidRPr="00FA61E7">
        <w:rPr>
          <w:i/>
        </w:rPr>
        <w:t>VarConnEstFail</w:t>
      </w:r>
      <w:r w:rsidRPr="00FA61E7">
        <w:rPr>
          <w:i/>
          <w:lang w:eastAsia="zh-CN"/>
        </w:rPr>
        <w:t>Report</w:t>
      </w:r>
      <w:proofErr w:type="spellEnd"/>
      <w:r w:rsidRPr="00FA61E7">
        <w:rPr>
          <w:lang w:eastAsia="zh-CN"/>
        </w:rPr>
        <w:t xml:space="preserve"> upon successful </w:t>
      </w:r>
      <w:r w:rsidRPr="00FA61E7">
        <w:t>delivery</w:t>
      </w:r>
      <w:r w:rsidRPr="00FA61E7">
        <w:rPr>
          <w:lang w:eastAsia="zh-CN"/>
        </w:rPr>
        <w:t xml:space="preserve"> of the </w:t>
      </w:r>
      <w:proofErr w:type="spellStart"/>
      <w:r w:rsidRPr="00FA61E7">
        <w:rPr>
          <w:i/>
          <w:lang w:eastAsia="zh-CN"/>
        </w:rPr>
        <w:t>UEInformationResponse</w:t>
      </w:r>
      <w:proofErr w:type="spellEnd"/>
      <w:r w:rsidRPr="00FA61E7">
        <w:rPr>
          <w:lang w:eastAsia="zh-CN"/>
        </w:rPr>
        <w:t xml:space="preserve"> message</w:t>
      </w:r>
      <w:r w:rsidRPr="00FA61E7">
        <w:t xml:space="preserve"> confirmed by lower layers;</w:t>
      </w:r>
    </w:p>
    <w:p w14:paraId="2145B626" w14:textId="77777777" w:rsidR="00FA61E7" w:rsidRPr="00FA61E7" w:rsidRDefault="00FA61E7" w:rsidP="00FA61E7">
      <w:pPr>
        <w:pStyle w:val="B1"/>
        <w:rPr>
          <w:lang w:eastAsia="ko-KR"/>
        </w:rPr>
      </w:pPr>
      <w:r w:rsidRPr="00FA61E7">
        <w:rPr>
          <w:lang w:eastAsia="zh-CN"/>
        </w:rPr>
        <w:t>1&gt;</w:t>
      </w:r>
      <w:r w:rsidRPr="00FA61E7">
        <w:rPr>
          <w:lang w:eastAsia="zh-CN"/>
        </w:rPr>
        <w:tab/>
        <w:t xml:space="preserve">if the </w:t>
      </w:r>
      <w:proofErr w:type="spellStart"/>
      <w:r w:rsidRPr="00FA61E7">
        <w:rPr>
          <w:i/>
          <w:iCs/>
          <w:lang w:eastAsia="zh-CN"/>
        </w:rPr>
        <w:t>logMeas</w:t>
      </w:r>
      <w:r w:rsidRPr="00FA61E7">
        <w:rPr>
          <w:i/>
          <w:lang w:eastAsia="zh-CN"/>
        </w:rPr>
        <w:t>Re</w:t>
      </w:r>
      <w:r w:rsidRPr="00FA61E7">
        <w:rPr>
          <w:rFonts w:eastAsia="SimSun"/>
          <w:i/>
          <w:lang w:eastAsia="zh-CN"/>
        </w:rPr>
        <w:t>portReq</w:t>
      </w:r>
      <w:proofErr w:type="spellEnd"/>
      <w:r w:rsidRPr="00FA61E7">
        <w:rPr>
          <w:lang w:eastAsia="zh-CN"/>
        </w:rPr>
        <w:t xml:space="preserve"> is present and </w:t>
      </w:r>
      <w:r w:rsidRPr="00FA61E7">
        <w:t>if the RPLMN is included in</w:t>
      </w:r>
      <w:r w:rsidRPr="00FA61E7">
        <w:rPr>
          <w:i/>
        </w:rPr>
        <w:t xml:space="preserve"> </w:t>
      </w:r>
      <w:proofErr w:type="spellStart"/>
      <w:r w:rsidRPr="00FA61E7">
        <w:rPr>
          <w:i/>
          <w:iCs/>
          <w:lang w:eastAsia="zh-CN"/>
        </w:rPr>
        <w:t>plmn-IdentityList</w:t>
      </w:r>
      <w:proofErr w:type="spellEnd"/>
      <w:r w:rsidRPr="00FA61E7">
        <w:rPr>
          <w:lang w:eastAsia="zh-CN"/>
        </w:rPr>
        <w:t xml:space="preserve"> stored in </w:t>
      </w:r>
      <w:proofErr w:type="spellStart"/>
      <w:r w:rsidRPr="00FA61E7">
        <w:rPr>
          <w:i/>
          <w:iCs/>
          <w:lang w:eastAsia="zh-CN"/>
        </w:rPr>
        <w:t>VarLogMeasReport</w:t>
      </w:r>
      <w:proofErr w:type="spellEnd"/>
      <w:r w:rsidRPr="00FA61E7">
        <w:rPr>
          <w:lang w:eastAsia="zh-CN"/>
        </w:rPr>
        <w:t>:</w:t>
      </w:r>
    </w:p>
    <w:p w14:paraId="0A6983E2" w14:textId="77777777" w:rsidR="00FA61E7" w:rsidRPr="00FA61E7" w:rsidRDefault="00FA61E7" w:rsidP="00FA61E7">
      <w:pPr>
        <w:pStyle w:val="B2"/>
        <w:rPr>
          <w:lang w:eastAsia="ko-KR"/>
        </w:rPr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if </w:t>
      </w:r>
      <w:proofErr w:type="spellStart"/>
      <w:r w:rsidRPr="00FA61E7">
        <w:rPr>
          <w:i/>
          <w:iCs/>
          <w:lang w:eastAsia="zh-CN"/>
        </w:rPr>
        <w:t>VarLogMeasReport</w:t>
      </w:r>
      <w:proofErr w:type="spellEnd"/>
      <w:r w:rsidRPr="00FA61E7">
        <w:rPr>
          <w:i/>
          <w:iCs/>
          <w:lang w:eastAsia="zh-CN"/>
        </w:rPr>
        <w:t xml:space="preserve"> </w:t>
      </w:r>
      <w:r w:rsidRPr="00FA61E7">
        <w:rPr>
          <w:lang w:eastAsia="zh-CN"/>
        </w:rPr>
        <w:t>includes</w:t>
      </w:r>
      <w:r w:rsidRPr="00FA61E7">
        <w:rPr>
          <w:rFonts w:eastAsia="SimSun"/>
          <w:lang w:eastAsia="zh-CN"/>
        </w:rPr>
        <w:t xml:space="preserve"> one or more logged measurement entries, set </w:t>
      </w:r>
      <w:r w:rsidRPr="00FA61E7">
        <w:rPr>
          <w:lang w:eastAsia="zh-CN"/>
        </w:rPr>
        <w:t xml:space="preserve">the contents of the </w:t>
      </w:r>
      <w:proofErr w:type="spellStart"/>
      <w:r w:rsidRPr="00FA61E7">
        <w:rPr>
          <w:i/>
          <w:lang w:eastAsia="zh-CN"/>
        </w:rPr>
        <w:t>logMeasReport</w:t>
      </w:r>
      <w:proofErr w:type="spellEnd"/>
      <w:r w:rsidRPr="00FA61E7">
        <w:rPr>
          <w:lang w:eastAsia="zh-CN"/>
        </w:rPr>
        <w:t xml:space="preserve"> </w:t>
      </w:r>
      <w:r w:rsidRPr="00FA61E7">
        <w:rPr>
          <w:iCs/>
          <w:lang w:eastAsia="ko-KR"/>
        </w:rPr>
        <w:t xml:space="preserve">in the </w:t>
      </w:r>
      <w:proofErr w:type="spellStart"/>
      <w:r w:rsidRPr="00FA61E7">
        <w:rPr>
          <w:i/>
          <w:lang w:eastAsia="ko-KR"/>
        </w:rPr>
        <w:t>UEInformationResponse</w:t>
      </w:r>
      <w:proofErr w:type="spellEnd"/>
      <w:r w:rsidRPr="00FA61E7">
        <w:rPr>
          <w:lang w:eastAsia="ko-KR"/>
        </w:rPr>
        <w:t xml:space="preserve"> message as follows:</w:t>
      </w:r>
    </w:p>
    <w:p w14:paraId="0CF531CC" w14:textId="77777777" w:rsidR="00FA61E7" w:rsidRPr="00FA61E7" w:rsidRDefault="00FA61E7" w:rsidP="00FA61E7">
      <w:pPr>
        <w:pStyle w:val="B3"/>
        <w:rPr>
          <w:lang w:eastAsia="ko-KR"/>
        </w:rPr>
      </w:pPr>
      <w:r w:rsidRPr="00FA61E7">
        <w:rPr>
          <w:lang w:eastAsia="ko-KR"/>
        </w:rPr>
        <w:t>3&gt;</w:t>
      </w:r>
      <w:r w:rsidRPr="00FA61E7">
        <w:rPr>
          <w:lang w:eastAsia="ko-KR"/>
        </w:rPr>
        <w:tab/>
        <w:t xml:space="preserve">include the </w:t>
      </w:r>
      <w:proofErr w:type="spellStart"/>
      <w:r w:rsidRPr="00FA61E7">
        <w:rPr>
          <w:i/>
          <w:iCs/>
          <w:lang w:eastAsia="ko-KR"/>
        </w:rPr>
        <w:t>absoluteTimeStamp</w:t>
      </w:r>
      <w:proofErr w:type="spellEnd"/>
      <w:r w:rsidRPr="00FA61E7">
        <w:rPr>
          <w:lang w:eastAsia="ko-KR"/>
        </w:rPr>
        <w:t xml:space="preserve"> and set it to the value of </w:t>
      </w:r>
      <w:proofErr w:type="spellStart"/>
      <w:r w:rsidRPr="00FA61E7">
        <w:rPr>
          <w:i/>
          <w:iCs/>
          <w:lang w:eastAsia="ko-KR"/>
        </w:rPr>
        <w:t>absoluteTimeInfo</w:t>
      </w:r>
      <w:proofErr w:type="spellEnd"/>
      <w:r w:rsidRPr="00FA61E7">
        <w:rPr>
          <w:lang w:eastAsia="ko-KR"/>
        </w:rPr>
        <w:t xml:space="preserve"> in the </w:t>
      </w:r>
      <w:proofErr w:type="spellStart"/>
      <w:r w:rsidRPr="00FA61E7">
        <w:rPr>
          <w:i/>
          <w:iCs/>
          <w:lang w:eastAsia="ko-KR"/>
        </w:rPr>
        <w:t>VarLogMeasReport</w:t>
      </w:r>
      <w:proofErr w:type="spellEnd"/>
      <w:r w:rsidRPr="00FA61E7">
        <w:rPr>
          <w:lang w:eastAsia="ko-KR"/>
        </w:rPr>
        <w:t>;</w:t>
      </w:r>
    </w:p>
    <w:p w14:paraId="35841788" w14:textId="77777777" w:rsidR="00FA61E7" w:rsidRPr="00FA61E7" w:rsidRDefault="00FA61E7" w:rsidP="00FA61E7">
      <w:pPr>
        <w:pStyle w:val="B3"/>
        <w:ind w:left="851" w:firstLine="0"/>
        <w:rPr>
          <w:lang w:eastAsia="ko-KR"/>
        </w:rPr>
      </w:pPr>
      <w:r w:rsidRPr="00FA61E7">
        <w:rPr>
          <w:lang w:eastAsia="ko-KR"/>
        </w:rPr>
        <w:t>3&gt;</w:t>
      </w:r>
      <w:r w:rsidRPr="00FA61E7">
        <w:rPr>
          <w:lang w:eastAsia="ko-KR"/>
        </w:rPr>
        <w:tab/>
        <w:t xml:space="preserve">include the </w:t>
      </w:r>
      <w:proofErr w:type="spellStart"/>
      <w:r w:rsidRPr="00FA61E7">
        <w:rPr>
          <w:i/>
          <w:iCs/>
          <w:lang w:eastAsia="ko-KR"/>
        </w:rPr>
        <w:t>traceReference</w:t>
      </w:r>
      <w:proofErr w:type="spellEnd"/>
      <w:r w:rsidRPr="00FA61E7">
        <w:rPr>
          <w:lang w:eastAsia="ko-KR"/>
        </w:rPr>
        <w:t xml:space="preserve"> and set it to the value of </w:t>
      </w:r>
      <w:proofErr w:type="spellStart"/>
      <w:r w:rsidRPr="00FA61E7">
        <w:rPr>
          <w:i/>
          <w:iCs/>
          <w:lang w:eastAsia="ko-KR"/>
        </w:rPr>
        <w:t>traceReference</w:t>
      </w:r>
      <w:proofErr w:type="spellEnd"/>
      <w:r w:rsidRPr="00FA61E7">
        <w:rPr>
          <w:lang w:eastAsia="ko-KR"/>
        </w:rPr>
        <w:t xml:space="preserve"> in the </w:t>
      </w:r>
      <w:proofErr w:type="spellStart"/>
      <w:r w:rsidRPr="00FA61E7">
        <w:rPr>
          <w:i/>
          <w:iCs/>
          <w:lang w:eastAsia="ko-KR"/>
        </w:rPr>
        <w:t>VarLogMeasReport</w:t>
      </w:r>
      <w:proofErr w:type="spellEnd"/>
      <w:r w:rsidRPr="00FA61E7">
        <w:rPr>
          <w:lang w:eastAsia="ko-KR"/>
        </w:rPr>
        <w:t>;</w:t>
      </w:r>
    </w:p>
    <w:p w14:paraId="27878DA1" w14:textId="77777777" w:rsidR="00FA61E7" w:rsidRPr="00FA61E7" w:rsidRDefault="00FA61E7" w:rsidP="00FA61E7">
      <w:pPr>
        <w:pStyle w:val="B3"/>
        <w:rPr>
          <w:i/>
          <w:iCs/>
          <w:lang w:eastAsia="ko-KR"/>
        </w:rPr>
      </w:pPr>
      <w:r w:rsidRPr="00FA61E7">
        <w:t>3&gt;</w:t>
      </w:r>
      <w:r w:rsidRPr="00FA61E7">
        <w:tab/>
      </w:r>
      <w:r w:rsidRPr="00FA61E7">
        <w:rPr>
          <w:lang w:eastAsia="ko-KR"/>
        </w:rPr>
        <w:tab/>
        <w:t xml:space="preserve">include the </w:t>
      </w:r>
      <w:proofErr w:type="spellStart"/>
      <w:r w:rsidRPr="00FA61E7">
        <w:rPr>
          <w:i/>
          <w:iCs/>
          <w:lang w:eastAsia="ko-KR"/>
        </w:rPr>
        <w:t>traceRecordingSessionRef</w:t>
      </w:r>
      <w:proofErr w:type="spellEnd"/>
      <w:r w:rsidRPr="00FA61E7">
        <w:rPr>
          <w:lang w:eastAsia="ko-KR"/>
        </w:rPr>
        <w:t xml:space="preserve"> and set it to the value of </w:t>
      </w:r>
      <w:proofErr w:type="spellStart"/>
      <w:r w:rsidRPr="00FA61E7">
        <w:rPr>
          <w:i/>
          <w:iCs/>
          <w:lang w:eastAsia="ko-KR"/>
        </w:rPr>
        <w:t>traceRecordingSessionRef</w:t>
      </w:r>
      <w:proofErr w:type="spellEnd"/>
      <w:r w:rsidRPr="00FA61E7">
        <w:rPr>
          <w:lang w:eastAsia="ko-KR"/>
        </w:rPr>
        <w:t xml:space="preserve"> in the </w:t>
      </w:r>
      <w:proofErr w:type="spellStart"/>
      <w:r w:rsidRPr="00FA61E7">
        <w:rPr>
          <w:i/>
          <w:iCs/>
          <w:lang w:eastAsia="ko-KR"/>
        </w:rPr>
        <w:t>VarLogMeasReport</w:t>
      </w:r>
      <w:proofErr w:type="spellEnd"/>
      <w:r w:rsidRPr="00FA61E7">
        <w:rPr>
          <w:i/>
          <w:iCs/>
          <w:lang w:eastAsia="ko-KR"/>
        </w:rPr>
        <w:t>;</w:t>
      </w:r>
    </w:p>
    <w:p w14:paraId="16512F6F" w14:textId="77777777" w:rsidR="00FA61E7" w:rsidRPr="00FA61E7" w:rsidRDefault="00FA61E7" w:rsidP="00FA61E7">
      <w:pPr>
        <w:pStyle w:val="B3"/>
      </w:pPr>
      <w:r w:rsidRPr="00FA61E7">
        <w:t>3&gt;</w:t>
      </w:r>
      <w:r w:rsidRPr="00FA61E7">
        <w:tab/>
        <w:t xml:space="preserve">include the </w:t>
      </w:r>
      <w:proofErr w:type="spellStart"/>
      <w:r w:rsidRPr="00FA61E7">
        <w:rPr>
          <w:i/>
        </w:rPr>
        <w:t>tce</w:t>
      </w:r>
      <w:proofErr w:type="spellEnd"/>
      <w:r w:rsidRPr="00FA61E7">
        <w:rPr>
          <w:i/>
        </w:rPr>
        <w:t>-Id</w:t>
      </w:r>
      <w:r w:rsidRPr="00FA61E7">
        <w:t xml:space="preserve"> and set it to the value of </w:t>
      </w:r>
      <w:proofErr w:type="spellStart"/>
      <w:r w:rsidRPr="00FA61E7">
        <w:rPr>
          <w:i/>
        </w:rPr>
        <w:t>tce</w:t>
      </w:r>
      <w:proofErr w:type="spellEnd"/>
      <w:r w:rsidRPr="00FA61E7">
        <w:rPr>
          <w:i/>
        </w:rPr>
        <w:t>-Id</w:t>
      </w:r>
      <w:r w:rsidRPr="00FA61E7">
        <w:t xml:space="preserve"> in the </w:t>
      </w:r>
      <w:proofErr w:type="spellStart"/>
      <w:r w:rsidRPr="00FA61E7">
        <w:rPr>
          <w:i/>
        </w:rPr>
        <w:t>VarLogMeasReport</w:t>
      </w:r>
      <w:proofErr w:type="spellEnd"/>
      <w:r w:rsidRPr="00FA61E7">
        <w:t>;</w:t>
      </w:r>
    </w:p>
    <w:p w14:paraId="439575EA" w14:textId="77777777" w:rsidR="00FA61E7" w:rsidRPr="00FA61E7" w:rsidRDefault="00FA61E7" w:rsidP="00FA61E7">
      <w:pPr>
        <w:pStyle w:val="B3"/>
        <w:rPr>
          <w:lang w:eastAsia="ko-KR"/>
        </w:rPr>
      </w:pPr>
      <w:r w:rsidRPr="00FA61E7">
        <w:rPr>
          <w:lang w:eastAsia="ko-KR"/>
        </w:rPr>
        <w:t>3&gt;</w:t>
      </w:r>
      <w:r w:rsidRPr="00FA61E7">
        <w:rPr>
          <w:lang w:eastAsia="ko-KR"/>
        </w:rPr>
        <w:tab/>
        <w:t xml:space="preserve">include the </w:t>
      </w:r>
      <w:proofErr w:type="spellStart"/>
      <w:r w:rsidRPr="00FA61E7">
        <w:rPr>
          <w:i/>
          <w:iCs/>
          <w:lang w:eastAsia="ko-KR"/>
        </w:rPr>
        <w:t>logMeasInfo</w:t>
      </w:r>
      <w:r w:rsidRPr="00FA61E7">
        <w:rPr>
          <w:i/>
          <w:lang w:eastAsia="ko-KR"/>
        </w:rPr>
        <w:t>List</w:t>
      </w:r>
      <w:proofErr w:type="spellEnd"/>
      <w:r w:rsidRPr="00FA61E7">
        <w:rPr>
          <w:lang w:eastAsia="ko-KR"/>
        </w:rPr>
        <w:t xml:space="preserve"> and set it to include</w:t>
      </w:r>
      <w:r w:rsidRPr="00FA61E7">
        <w:t xml:space="preserve"> </w:t>
      </w:r>
      <w:r w:rsidRPr="00FA61E7">
        <w:rPr>
          <w:lang w:eastAsia="ko-KR"/>
        </w:rPr>
        <w:t xml:space="preserve">one or more entries from </w:t>
      </w:r>
      <w:r w:rsidRPr="00FA61E7">
        <w:rPr>
          <w:i/>
          <w:noProof/>
        </w:rPr>
        <w:t>VarLogMeasReport</w:t>
      </w:r>
      <w:r w:rsidRPr="00FA61E7">
        <w:rPr>
          <w:lang w:eastAsia="ko-KR"/>
        </w:rPr>
        <w:t xml:space="preserve"> </w:t>
      </w:r>
      <w:r w:rsidRPr="00FA61E7">
        <w:rPr>
          <w:rFonts w:eastAsia="SimSun"/>
        </w:rPr>
        <w:t>starting from the entries logged first</w:t>
      </w:r>
      <w:r w:rsidRPr="00FA61E7">
        <w:rPr>
          <w:iCs/>
        </w:rPr>
        <w:t>;</w:t>
      </w:r>
    </w:p>
    <w:p w14:paraId="57D95B83" w14:textId="77777777" w:rsidR="00FA61E7" w:rsidRPr="00FA61E7" w:rsidRDefault="00FA61E7" w:rsidP="00FA61E7">
      <w:pPr>
        <w:pStyle w:val="B3"/>
      </w:pPr>
      <w:r w:rsidRPr="00FA61E7">
        <w:t>3&gt;</w:t>
      </w:r>
      <w:r w:rsidRPr="00FA61E7">
        <w:tab/>
        <w:t xml:space="preserve">if the </w:t>
      </w:r>
      <w:proofErr w:type="spellStart"/>
      <w:r w:rsidRPr="00FA61E7">
        <w:rPr>
          <w:i/>
          <w:iCs/>
        </w:rPr>
        <w:t>VarLogMeasReport</w:t>
      </w:r>
      <w:proofErr w:type="spellEnd"/>
      <w:r w:rsidRPr="00FA61E7">
        <w:t xml:space="preserve"> includes one or more additional logged measurement entries that are not included in the </w:t>
      </w:r>
      <w:proofErr w:type="spellStart"/>
      <w:r w:rsidRPr="00FA61E7">
        <w:rPr>
          <w:i/>
        </w:rPr>
        <w:t>logMeasInfoList</w:t>
      </w:r>
      <w:proofErr w:type="spellEnd"/>
      <w:r w:rsidRPr="00FA61E7">
        <w:t xml:space="preserve"> within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message:</w:t>
      </w:r>
    </w:p>
    <w:p w14:paraId="489891B2" w14:textId="77777777" w:rsidR="00FA61E7" w:rsidRPr="00FA61E7" w:rsidRDefault="00FA61E7" w:rsidP="00FA61E7">
      <w:pPr>
        <w:pStyle w:val="B4"/>
        <w:rPr>
          <w:iCs/>
          <w:lang w:eastAsia="zh-CN"/>
        </w:rPr>
      </w:pPr>
      <w:r w:rsidRPr="00FA61E7">
        <w:lastRenderedPageBreak/>
        <w:t>4&gt;</w:t>
      </w:r>
      <w:r w:rsidRPr="00FA61E7">
        <w:tab/>
        <w:t xml:space="preserve">include the </w:t>
      </w:r>
      <w:proofErr w:type="spellStart"/>
      <w:r w:rsidRPr="00FA61E7">
        <w:rPr>
          <w:i/>
        </w:rPr>
        <w:t>logMeas</w:t>
      </w:r>
      <w:r w:rsidRPr="00FA61E7">
        <w:rPr>
          <w:rFonts w:eastAsia="SimSun"/>
          <w:i/>
          <w:lang w:eastAsia="zh-CN"/>
        </w:rPr>
        <w:t>Available</w:t>
      </w:r>
      <w:proofErr w:type="spellEnd"/>
      <w:r w:rsidRPr="00FA61E7">
        <w:rPr>
          <w:iCs/>
          <w:lang w:eastAsia="zh-CN"/>
        </w:rPr>
        <w:t xml:space="preserve">; </w:t>
      </w:r>
    </w:p>
    <w:p w14:paraId="201A4317" w14:textId="77777777" w:rsidR="00FA61E7" w:rsidRPr="00FA61E7" w:rsidRDefault="00FA61E7" w:rsidP="00FA61E7">
      <w:pPr>
        <w:pStyle w:val="B3"/>
      </w:pPr>
      <w:r w:rsidRPr="00FA61E7">
        <w:t>3&gt;</w:t>
      </w:r>
      <w:r w:rsidRPr="00FA61E7">
        <w:tab/>
        <w:t xml:space="preserve">if the </w:t>
      </w:r>
      <w:proofErr w:type="spellStart"/>
      <w:r w:rsidRPr="00FA61E7">
        <w:rPr>
          <w:i/>
          <w:iCs/>
        </w:rPr>
        <w:t>VarLogMeasReport</w:t>
      </w:r>
      <w:proofErr w:type="spellEnd"/>
      <w:r w:rsidRPr="00FA61E7">
        <w:t xml:space="preserve"> includes one or more additional logged Bluetooth</w:t>
      </w:r>
      <w:r w:rsidRPr="00FA61E7">
        <w:rPr>
          <w:lang w:eastAsia="zh-CN"/>
        </w:rPr>
        <w:t xml:space="preserve"> </w:t>
      </w:r>
      <w:r w:rsidRPr="00FA61E7">
        <w:t xml:space="preserve">measurement entries that are not included in the </w:t>
      </w:r>
      <w:proofErr w:type="spellStart"/>
      <w:r w:rsidRPr="00FA61E7">
        <w:rPr>
          <w:i/>
        </w:rPr>
        <w:t>logMeasInfoList</w:t>
      </w:r>
      <w:proofErr w:type="spellEnd"/>
      <w:r w:rsidRPr="00FA61E7">
        <w:t xml:space="preserve"> within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message:</w:t>
      </w:r>
    </w:p>
    <w:p w14:paraId="2A8C92A3" w14:textId="77777777" w:rsidR="00FA61E7" w:rsidRPr="00FA61E7" w:rsidRDefault="00FA61E7" w:rsidP="00FA61E7">
      <w:pPr>
        <w:pStyle w:val="B4"/>
        <w:rPr>
          <w:iCs/>
          <w:lang w:eastAsia="zh-CN"/>
        </w:rPr>
      </w:pPr>
      <w:r w:rsidRPr="00FA61E7">
        <w:t>4&gt;</w:t>
      </w:r>
      <w:r w:rsidRPr="00FA61E7">
        <w:tab/>
        <w:t xml:space="preserve">include the </w:t>
      </w:r>
      <w:proofErr w:type="spellStart"/>
      <w:r w:rsidRPr="00FA61E7">
        <w:rPr>
          <w:i/>
        </w:rPr>
        <w:t>logMeas</w:t>
      </w:r>
      <w:r w:rsidRPr="00FA61E7">
        <w:rPr>
          <w:i/>
          <w:lang w:eastAsia="zh-CN"/>
        </w:rPr>
        <w:t>AvailableBT</w:t>
      </w:r>
      <w:proofErr w:type="spellEnd"/>
      <w:r w:rsidRPr="00FA61E7">
        <w:rPr>
          <w:iCs/>
          <w:lang w:eastAsia="zh-CN"/>
        </w:rPr>
        <w:t>;</w:t>
      </w:r>
    </w:p>
    <w:p w14:paraId="6DE2436A" w14:textId="77777777" w:rsidR="00FA61E7" w:rsidRPr="00FA61E7" w:rsidRDefault="00FA61E7" w:rsidP="00FA61E7">
      <w:pPr>
        <w:pStyle w:val="B3"/>
      </w:pPr>
      <w:r w:rsidRPr="00FA61E7">
        <w:t>3&gt;</w:t>
      </w:r>
      <w:r w:rsidRPr="00FA61E7">
        <w:tab/>
        <w:t xml:space="preserve">if the </w:t>
      </w:r>
      <w:proofErr w:type="spellStart"/>
      <w:r w:rsidRPr="00FA61E7">
        <w:rPr>
          <w:i/>
          <w:iCs/>
        </w:rPr>
        <w:t>VarLogMeasReport</w:t>
      </w:r>
      <w:proofErr w:type="spellEnd"/>
      <w:r w:rsidRPr="00FA61E7">
        <w:t xml:space="preserve"> includes one or more additional logged WLAN measurement entries that are not included in the </w:t>
      </w:r>
      <w:proofErr w:type="spellStart"/>
      <w:r w:rsidRPr="00FA61E7">
        <w:rPr>
          <w:i/>
        </w:rPr>
        <w:t>logMeasInfoList</w:t>
      </w:r>
      <w:proofErr w:type="spellEnd"/>
      <w:r w:rsidRPr="00FA61E7">
        <w:t xml:space="preserve"> within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message:</w:t>
      </w:r>
    </w:p>
    <w:p w14:paraId="1C412F4C" w14:textId="77777777" w:rsidR="00FA61E7" w:rsidRPr="00FA61E7" w:rsidRDefault="00FA61E7" w:rsidP="00FA61E7">
      <w:pPr>
        <w:pStyle w:val="B4"/>
        <w:rPr>
          <w:iCs/>
          <w:lang w:eastAsia="zh-CN"/>
        </w:rPr>
      </w:pPr>
      <w:r w:rsidRPr="00FA61E7">
        <w:t>4&gt;</w:t>
      </w:r>
      <w:r w:rsidRPr="00FA61E7">
        <w:tab/>
        <w:t xml:space="preserve">include the </w:t>
      </w:r>
      <w:proofErr w:type="spellStart"/>
      <w:r w:rsidRPr="00FA61E7">
        <w:rPr>
          <w:i/>
        </w:rPr>
        <w:t>logMeas</w:t>
      </w:r>
      <w:r w:rsidRPr="00FA61E7">
        <w:rPr>
          <w:i/>
          <w:lang w:eastAsia="zh-CN"/>
        </w:rPr>
        <w:t>AvailableWLAN</w:t>
      </w:r>
      <w:proofErr w:type="spellEnd"/>
      <w:r w:rsidRPr="00FA61E7">
        <w:rPr>
          <w:iCs/>
          <w:lang w:eastAsia="zh-CN"/>
        </w:rPr>
        <w:t>;</w:t>
      </w:r>
    </w:p>
    <w:p w14:paraId="0BC03EC5" w14:textId="77777777" w:rsidR="00FA61E7" w:rsidRPr="00FA61E7" w:rsidRDefault="00FA61E7" w:rsidP="00FA61E7">
      <w:pPr>
        <w:pStyle w:val="B1"/>
        <w:rPr>
          <w:lang w:eastAsia="zh-CN"/>
        </w:rPr>
      </w:pPr>
      <w:r w:rsidRPr="00FA61E7">
        <w:rPr>
          <w:lang w:eastAsia="zh-CN"/>
        </w:rPr>
        <w:t>1&gt;</w:t>
      </w:r>
      <w:r w:rsidRPr="00FA61E7">
        <w:rPr>
          <w:lang w:eastAsia="zh-CN"/>
        </w:rPr>
        <w:tab/>
        <w:t xml:space="preserve">if </w:t>
      </w:r>
      <w:proofErr w:type="spellStart"/>
      <w:r w:rsidRPr="00FA61E7">
        <w:rPr>
          <w:i/>
          <w:iCs/>
          <w:lang w:eastAsia="zh-CN"/>
        </w:rPr>
        <w:t>mobilityHistoryReportReq</w:t>
      </w:r>
      <w:proofErr w:type="spellEnd"/>
      <w:r w:rsidRPr="00FA61E7">
        <w:rPr>
          <w:lang w:eastAsia="zh-CN"/>
        </w:rPr>
        <w:t xml:space="preserve"> is set to </w:t>
      </w:r>
      <w:r w:rsidRPr="00FA61E7">
        <w:rPr>
          <w:i/>
          <w:iCs/>
          <w:lang w:eastAsia="zh-CN"/>
        </w:rPr>
        <w:t>true</w:t>
      </w:r>
      <w:r w:rsidRPr="00FA61E7">
        <w:rPr>
          <w:lang w:eastAsia="zh-CN"/>
        </w:rPr>
        <w:t>:</w:t>
      </w:r>
    </w:p>
    <w:p w14:paraId="6934BBF8" w14:textId="77777777" w:rsidR="00FA61E7" w:rsidRPr="00FA61E7" w:rsidRDefault="00FA61E7" w:rsidP="00FA61E7">
      <w:pPr>
        <w:pStyle w:val="B2"/>
        <w:rPr>
          <w:lang w:eastAsia="zh-CN"/>
        </w:rPr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include the </w:t>
      </w:r>
      <w:proofErr w:type="spellStart"/>
      <w:r w:rsidRPr="00FA61E7">
        <w:rPr>
          <w:i/>
          <w:iCs/>
          <w:lang w:eastAsia="zh-CN"/>
        </w:rPr>
        <w:t>mobilityHistoryReport</w:t>
      </w:r>
      <w:proofErr w:type="spellEnd"/>
      <w:r w:rsidRPr="00FA61E7">
        <w:rPr>
          <w:lang w:eastAsia="zh-CN"/>
        </w:rPr>
        <w:t xml:space="preserve"> and set it to include entries from </w:t>
      </w:r>
      <w:proofErr w:type="spellStart"/>
      <w:r w:rsidRPr="00FA61E7">
        <w:rPr>
          <w:i/>
          <w:iCs/>
          <w:lang w:eastAsia="zh-CN"/>
        </w:rPr>
        <w:t>VarMobilityHistoryReport</w:t>
      </w:r>
      <w:proofErr w:type="spellEnd"/>
      <w:r w:rsidRPr="00FA61E7">
        <w:rPr>
          <w:lang w:eastAsia="zh-CN"/>
        </w:rPr>
        <w:t>;</w:t>
      </w:r>
    </w:p>
    <w:p w14:paraId="271BFFF9" w14:textId="77777777" w:rsidR="00FA61E7" w:rsidRPr="00FA61E7" w:rsidRDefault="00FA61E7" w:rsidP="00FA61E7">
      <w:pPr>
        <w:pStyle w:val="B2"/>
        <w:rPr>
          <w:lang w:eastAsia="zh-CN"/>
        </w:rPr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include in the </w:t>
      </w:r>
      <w:proofErr w:type="spellStart"/>
      <w:r w:rsidRPr="00FA61E7">
        <w:rPr>
          <w:i/>
          <w:iCs/>
          <w:lang w:eastAsia="zh-CN"/>
        </w:rPr>
        <w:t>mobilityHistoryReport</w:t>
      </w:r>
      <w:proofErr w:type="spellEnd"/>
      <w:r w:rsidRPr="00FA61E7">
        <w:rPr>
          <w:lang w:eastAsia="zh-CN"/>
        </w:rPr>
        <w:t xml:space="preserve"> an entry for the current cell, possibly after removing the oldest entry if required, and set its fields as follows:</w:t>
      </w:r>
    </w:p>
    <w:p w14:paraId="7837B5FE" w14:textId="77777777" w:rsidR="00FA61E7" w:rsidRPr="00FA61E7" w:rsidRDefault="00FA61E7" w:rsidP="00FA61E7">
      <w:pPr>
        <w:pStyle w:val="B3"/>
        <w:rPr>
          <w:lang w:eastAsia="zh-CN"/>
        </w:rPr>
      </w:pPr>
      <w:r w:rsidRPr="00FA61E7">
        <w:rPr>
          <w:lang w:eastAsia="zh-CN"/>
        </w:rPr>
        <w:t>3&gt;</w:t>
      </w:r>
      <w:r w:rsidRPr="00FA61E7">
        <w:rPr>
          <w:lang w:eastAsia="zh-CN"/>
        </w:rPr>
        <w:tab/>
        <w:t xml:space="preserve">set </w:t>
      </w:r>
      <w:proofErr w:type="spellStart"/>
      <w:r w:rsidRPr="00FA61E7">
        <w:rPr>
          <w:i/>
          <w:iCs/>
          <w:lang w:eastAsia="zh-CN"/>
        </w:rPr>
        <w:t>visitedCellId</w:t>
      </w:r>
      <w:proofErr w:type="spellEnd"/>
      <w:r w:rsidRPr="00FA61E7">
        <w:rPr>
          <w:lang w:eastAsia="zh-CN"/>
        </w:rPr>
        <w:t xml:space="preserve"> to the global cell identity of the current cell:</w:t>
      </w:r>
    </w:p>
    <w:p w14:paraId="0C4DB681" w14:textId="77777777" w:rsidR="00FA61E7" w:rsidRPr="00FA61E7" w:rsidRDefault="00FA61E7" w:rsidP="00FA61E7">
      <w:pPr>
        <w:pStyle w:val="B3"/>
        <w:rPr>
          <w:lang w:eastAsia="zh-CN"/>
        </w:rPr>
      </w:pPr>
      <w:r w:rsidRPr="00FA61E7">
        <w:rPr>
          <w:lang w:eastAsia="zh-CN"/>
        </w:rPr>
        <w:t>3&gt;</w:t>
      </w:r>
      <w:r w:rsidRPr="00FA61E7">
        <w:rPr>
          <w:lang w:eastAsia="zh-CN"/>
        </w:rPr>
        <w:tab/>
        <w:t xml:space="preserve">set field </w:t>
      </w:r>
      <w:proofErr w:type="spellStart"/>
      <w:r w:rsidRPr="00FA61E7">
        <w:rPr>
          <w:i/>
          <w:iCs/>
          <w:lang w:eastAsia="zh-CN"/>
        </w:rPr>
        <w:t>timeSpent</w:t>
      </w:r>
      <w:proofErr w:type="spellEnd"/>
      <w:r w:rsidRPr="00FA61E7">
        <w:rPr>
          <w:lang w:eastAsia="zh-CN"/>
        </w:rPr>
        <w:t xml:space="preserve"> to the time spent in the current cell;</w:t>
      </w:r>
    </w:p>
    <w:p w14:paraId="1C5F35A0" w14:textId="77777777" w:rsidR="00FA61E7" w:rsidRPr="00FA61E7" w:rsidRDefault="00FA61E7" w:rsidP="00FA61E7">
      <w:pPr>
        <w:pStyle w:val="B1"/>
      </w:pPr>
      <w:r w:rsidRPr="00FA61E7">
        <w:t>1&gt;</w:t>
      </w:r>
      <w:r w:rsidRPr="00FA61E7">
        <w:tab/>
        <w:t xml:space="preserve">if the </w:t>
      </w:r>
      <w:proofErr w:type="spellStart"/>
      <w:r w:rsidRPr="00FA61E7">
        <w:rPr>
          <w:i/>
          <w:iCs/>
        </w:rPr>
        <w:t>idleModeMeasurementReq</w:t>
      </w:r>
      <w:proofErr w:type="spellEnd"/>
      <w:r w:rsidRPr="00FA61E7">
        <w:rPr>
          <w:i/>
          <w:iCs/>
        </w:rPr>
        <w:t xml:space="preserve"> </w:t>
      </w:r>
      <w:r w:rsidRPr="00FA61E7">
        <w:t xml:space="preserve">is included in the </w:t>
      </w:r>
      <w:proofErr w:type="spellStart"/>
      <w:r w:rsidRPr="00FA61E7">
        <w:rPr>
          <w:i/>
          <w:iCs/>
        </w:rPr>
        <w:t>UEInformationRequest</w:t>
      </w:r>
      <w:proofErr w:type="spellEnd"/>
      <w:r w:rsidRPr="00FA61E7">
        <w:rPr>
          <w:iCs/>
        </w:rPr>
        <w:t xml:space="preserve"> and UE has stored </w:t>
      </w:r>
      <w:proofErr w:type="spellStart"/>
      <w:r w:rsidRPr="00FA61E7">
        <w:rPr>
          <w:i/>
          <w:iCs/>
        </w:rPr>
        <w:t>VarIdleMeasReport</w:t>
      </w:r>
      <w:proofErr w:type="spellEnd"/>
      <w:r w:rsidRPr="00FA61E7">
        <w:t>:</w:t>
      </w:r>
    </w:p>
    <w:p w14:paraId="0B990EE6" w14:textId="77777777" w:rsidR="00FA61E7" w:rsidRPr="00FA61E7" w:rsidRDefault="00FA61E7" w:rsidP="00FA61E7">
      <w:pPr>
        <w:pStyle w:val="B2"/>
        <w:rPr>
          <w:iCs/>
        </w:rPr>
      </w:pPr>
      <w:r w:rsidRPr="00FA61E7">
        <w:t>2&gt;</w:t>
      </w:r>
      <w:r w:rsidRPr="00FA61E7">
        <w:tab/>
        <w:t xml:space="preserve">set the </w:t>
      </w:r>
      <w:proofErr w:type="spellStart"/>
      <w:r w:rsidRPr="00FA61E7">
        <w:rPr>
          <w:i/>
        </w:rPr>
        <w:t>measResultsIdle</w:t>
      </w:r>
      <w:proofErr w:type="spellEnd"/>
      <w:r w:rsidRPr="00FA61E7">
        <w:t xml:space="preserve"> in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 to the value of </w:t>
      </w:r>
      <w:proofErr w:type="spellStart"/>
      <w:r w:rsidRPr="00FA61E7">
        <w:rPr>
          <w:i/>
        </w:rPr>
        <w:t>idleMeasReport</w:t>
      </w:r>
      <w:proofErr w:type="spellEnd"/>
      <w:r w:rsidRPr="00FA61E7">
        <w:t xml:space="preserve"> in the </w:t>
      </w:r>
      <w:proofErr w:type="spellStart"/>
      <w:r w:rsidRPr="00FA61E7">
        <w:rPr>
          <w:i/>
        </w:rPr>
        <w:t>VarIdleMeasReport</w:t>
      </w:r>
      <w:proofErr w:type="spellEnd"/>
      <w:r w:rsidRPr="00FA61E7">
        <w:rPr>
          <w:iCs/>
        </w:rPr>
        <w:t>;</w:t>
      </w:r>
    </w:p>
    <w:p w14:paraId="09DD43E2" w14:textId="77777777" w:rsidR="00FA61E7" w:rsidRPr="00FA61E7" w:rsidRDefault="00FA61E7" w:rsidP="00FA61E7">
      <w:pPr>
        <w:pStyle w:val="B2"/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discard the </w:t>
      </w:r>
      <w:proofErr w:type="spellStart"/>
      <w:r w:rsidRPr="00FA61E7">
        <w:rPr>
          <w:i/>
          <w:lang w:eastAsia="zh-CN"/>
        </w:rPr>
        <w:t>VarIdleMeasReport</w:t>
      </w:r>
      <w:proofErr w:type="spellEnd"/>
      <w:r w:rsidRPr="00FA61E7">
        <w:rPr>
          <w:lang w:eastAsia="zh-CN"/>
        </w:rPr>
        <w:t xml:space="preserve"> upon successful </w:t>
      </w:r>
      <w:r w:rsidRPr="00FA61E7">
        <w:t>delivery</w:t>
      </w:r>
      <w:r w:rsidRPr="00FA61E7">
        <w:rPr>
          <w:lang w:eastAsia="zh-CN"/>
        </w:rPr>
        <w:t xml:space="preserve"> of the </w:t>
      </w:r>
      <w:proofErr w:type="spellStart"/>
      <w:r w:rsidRPr="00FA61E7">
        <w:rPr>
          <w:i/>
          <w:lang w:eastAsia="zh-CN"/>
        </w:rPr>
        <w:t>UEInformationResponse</w:t>
      </w:r>
      <w:proofErr w:type="spellEnd"/>
      <w:r w:rsidRPr="00FA61E7">
        <w:rPr>
          <w:lang w:eastAsia="zh-CN"/>
        </w:rPr>
        <w:t xml:space="preserve"> message</w:t>
      </w:r>
      <w:r w:rsidRPr="00FA61E7">
        <w:t xml:space="preserve"> confirmed by lower layers;</w:t>
      </w:r>
    </w:p>
    <w:p w14:paraId="0881DCAB" w14:textId="77777777" w:rsidR="00FA61E7" w:rsidRPr="00FA61E7" w:rsidRDefault="00FA61E7" w:rsidP="00FA61E7">
      <w:pPr>
        <w:pStyle w:val="B1"/>
        <w:rPr>
          <w:lang w:eastAsia="zh-CN"/>
        </w:rPr>
      </w:pPr>
      <w:r w:rsidRPr="00FA61E7">
        <w:rPr>
          <w:lang w:eastAsia="zh-CN"/>
        </w:rPr>
        <w:t>1&gt;</w:t>
      </w:r>
      <w:r w:rsidRPr="00FA61E7">
        <w:rPr>
          <w:lang w:eastAsia="zh-CN"/>
        </w:rPr>
        <w:tab/>
        <w:t xml:space="preserve">if </w:t>
      </w:r>
      <w:proofErr w:type="spellStart"/>
      <w:r w:rsidRPr="00FA61E7">
        <w:rPr>
          <w:i/>
        </w:rPr>
        <w:t>flightPathInformationReq</w:t>
      </w:r>
      <w:proofErr w:type="spellEnd"/>
      <w:r w:rsidRPr="00FA61E7">
        <w:t xml:space="preserve"> </w:t>
      </w:r>
      <w:r w:rsidRPr="00FA61E7">
        <w:rPr>
          <w:lang w:eastAsia="zh-CN"/>
        </w:rPr>
        <w:t>field is present:</w:t>
      </w:r>
    </w:p>
    <w:p w14:paraId="78FB3BFF" w14:textId="32913A48" w:rsidR="00FA61E7" w:rsidRPr="00FA61E7" w:rsidRDefault="00FA61E7" w:rsidP="00FA61E7">
      <w:pPr>
        <w:pStyle w:val="B2"/>
        <w:rPr>
          <w:lang w:eastAsia="zh-CN"/>
        </w:rPr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include the </w:t>
      </w:r>
      <w:proofErr w:type="spellStart"/>
      <w:r w:rsidRPr="00FA61E7">
        <w:rPr>
          <w:i/>
          <w:iCs/>
          <w:lang w:eastAsia="zh-CN"/>
        </w:rPr>
        <w:t>flightPathInformationReport</w:t>
      </w:r>
      <w:proofErr w:type="spellEnd"/>
      <w:r w:rsidRPr="00FA61E7">
        <w:rPr>
          <w:lang w:eastAsia="zh-CN"/>
        </w:rPr>
        <w:t xml:space="preserve"> and set it to include list of waypoints along flight path</w:t>
      </w:r>
      <w:ins w:id="22" w:author="Ericsson (HelkaLiina)" w:date="2018-08-02T17:58:00Z">
        <w:r>
          <w:rPr>
            <w:lang w:eastAsia="zh-CN"/>
          </w:rPr>
          <w:t xml:space="preserve"> </w:t>
        </w:r>
        <w:r w:rsidRPr="00FA61E7">
          <w:rPr>
            <w:lang w:eastAsia="zh-CN"/>
          </w:rPr>
          <w:t>if the UE has flight path information available for E-UTRA</w:t>
        </w:r>
      </w:ins>
      <w:r w:rsidRPr="00FA61E7">
        <w:rPr>
          <w:lang w:eastAsia="zh-CN"/>
        </w:rPr>
        <w:t>;</w:t>
      </w:r>
    </w:p>
    <w:p w14:paraId="5939A876" w14:textId="77777777" w:rsidR="00FA61E7" w:rsidRPr="00FA61E7" w:rsidRDefault="00FA61E7" w:rsidP="00FA61E7">
      <w:pPr>
        <w:pStyle w:val="B2"/>
        <w:rPr>
          <w:lang w:eastAsia="zh-CN"/>
        </w:rPr>
      </w:pPr>
      <w:r w:rsidRPr="00FA61E7">
        <w:rPr>
          <w:lang w:eastAsia="zh-CN"/>
        </w:rPr>
        <w:t>2&gt;</w:t>
      </w:r>
      <w:r w:rsidRPr="00FA61E7">
        <w:rPr>
          <w:lang w:eastAsia="zh-CN"/>
        </w:rPr>
        <w:tab/>
        <w:t xml:space="preserve">if the </w:t>
      </w:r>
      <w:proofErr w:type="spellStart"/>
      <w:r w:rsidRPr="00FA61E7">
        <w:rPr>
          <w:lang w:eastAsia="zh-CN"/>
        </w:rPr>
        <w:t>includeTimeStamp</w:t>
      </w:r>
      <w:proofErr w:type="spellEnd"/>
      <w:r w:rsidRPr="00FA61E7">
        <w:rPr>
          <w:lang w:eastAsia="zh-CN"/>
        </w:rPr>
        <w:t xml:space="preserve"> is set to TRUE:</w:t>
      </w:r>
    </w:p>
    <w:p w14:paraId="14009667" w14:textId="422EC050" w:rsidR="00FA61E7" w:rsidRPr="00FA61E7" w:rsidRDefault="00FA61E7" w:rsidP="00FA61E7">
      <w:pPr>
        <w:pStyle w:val="B3"/>
        <w:rPr>
          <w:lang w:eastAsia="zh-CN"/>
        </w:rPr>
      </w:pPr>
      <w:r w:rsidRPr="00FA61E7">
        <w:rPr>
          <w:lang w:eastAsia="zh-CN"/>
        </w:rPr>
        <w:t>3&gt;</w:t>
      </w:r>
      <w:r w:rsidRPr="00FA61E7">
        <w:rPr>
          <w:lang w:eastAsia="zh-CN"/>
        </w:rPr>
        <w:tab/>
        <w:t xml:space="preserve">set field </w:t>
      </w:r>
      <w:proofErr w:type="spellStart"/>
      <w:r w:rsidRPr="00FA61E7">
        <w:rPr>
          <w:i/>
          <w:iCs/>
          <w:lang w:eastAsia="zh-CN"/>
        </w:rPr>
        <w:t>timeStamp</w:t>
      </w:r>
      <w:proofErr w:type="spellEnd"/>
      <w:r w:rsidRPr="00FA61E7">
        <w:rPr>
          <w:lang w:eastAsia="zh-CN"/>
        </w:rPr>
        <w:t xml:space="preserve"> to the time when UE intends to arrive to each waypoint if this </w:t>
      </w:r>
      <w:ins w:id="23" w:author="Ericsson (HelkaLiina)" w:date="2018-08-02T17:58:00Z">
        <w:r>
          <w:rPr>
            <w:lang w:eastAsia="zh-CN"/>
          </w:rPr>
          <w:t xml:space="preserve">time related </w:t>
        </w:r>
      </w:ins>
      <w:r w:rsidRPr="00FA61E7">
        <w:rPr>
          <w:lang w:eastAsia="zh-CN"/>
        </w:rPr>
        <w:t>information is available at the UE;</w:t>
      </w:r>
    </w:p>
    <w:p w14:paraId="7596B798" w14:textId="77777777" w:rsidR="00FA61E7" w:rsidRPr="00FA61E7" w:rsidRDefault="00FA61E7" w:rsidP="00FA61E7">
      <w:pPr>
        <w:pStyle w:val="B1"/>
      </w:pPr>
      <w:r w:rsidRPr="00FA61E7">
        <w:t>1&gt;</w:t>
      </w:r>
      <w:r w:rsidRPr="00FA61E7">
        <w:tab/>
        <w:t xml:space="preserve">if the </w:t>
      </w:r>
      <w:proofErr w:type="spellStart"/>
      <w:r w:rsidRPr="00FA61E7">
        <w:rPr>
          <w:i/>
          <w:iCs/>
        </w:rPr>
        <w:t>logMeasReport</w:t>
      </w:r>
      <w:proofErr w:type="spellEnd"/>
      <w:r w:rsidRPr="00FA61E7">
        <w:rPr>
          <w:i/>
          <w:iCs/>
        </w:rPr>
        <w:t xml:space="preserve"> </w:t>
      </w:r>
      <w:r w:rsidRPr="00FA61E7">
        <w:t xml:space="preserve">is included in the </w:t>
      </w:r>
      <w:proofErr w:type="spellStart"/>
      <w:r w:rsidRPr="00FA61E7">
        <w:rPr>
          <w:i/>
          <w:iCs/>
        </w:rPr>
        <w:t>UEInformationResponse</w:t>
      </w:r>
      <w:proofErr w:type="spellEnd"/>
      <w:r w:rsidRPr="00FA61E7">
        <w:t>:</w:t>
      </w:r>
    </w:p>
    <w:p w14:paraId="320E3BAE" w14:textId="77777777" w:rsidR="00FA61E7" w:rsidRPr="00FA61E7" w:rsidRDefault="00FA61E7" w:rsidP="00FA61E7">
      <w:pPr>
        <w:pStyle w:val="B2"/>
      </w:pPr>
      <w:r w:rsidRPr="00FA61E7">
        <w:t>2&gt;</w:t>
      </w:r>
      <w:r w:rsidRPr="00FA61E7">
        <w:tab/>
        <w:t xml:space="preserve">submit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 to lower layers for transmission via SRB2;</w:t>
      </w:r>
    </w:p>
    <w:p w14:paraId="6714469E" w14:textId="77777777" w:rsidR="00FA61E7" w:rsidRPr="00FA61E7" w:rsidRDefault="00FA61E7" w:rsidP="00FA61E7">
      <w:pPr>
        <w:pStyle w:val="B2"/>
      </w:pPr>
      <w:r w:rsidRPr="00FA61E7">
        <w:t>2&gt;</w:t>
      </w:r>
      <w:r w:rsidRPr="00FA61E7">
        <w:tab/>
        <w:t xml:space="preserve">discard the logged measurement entries included in the </w:t>
      </w:r>
      <w:proofErr w:type="spellStart"/>
      <w:r w:rsidRPr="00FA61E7">
        <w:rPr>
          <w:i/>
          <w:iCs/>
        </w:rPr>
        <w:t>logMeasInfoList</w:t>
      </w:r>
      <w:proofErr w:type="spellEnd"/>
      <w:r w:rsidRPr="00FA61E7">
        <w:rPr>
          <w:i/>
          <w:iCs/>
        </w:rPr>
        <w:t xml:space="preserve"> </w:t>
      </w:r>
      <w:r w:rsidRPr="00FA61E7">
        <w:t xml:space="preserve">from </w:t>
      </w:r>
      <w:proofErr w:type="spellStart"/>
      <w:r w:rsidRPr="00FA61E7">
        <w:rPr>
          <w:i/>
          <w:iCs/>
        </w:rPr>
        <w:t>VarLogMeasReport</w:t>
      </w:r>
      <w:proofErr w:type="spellEnd"/>
      <w:r w:rsidRPr="00FA61E7">
        <w:rPr>
          <w:iCs/>
        </w:rPr>
        <w:t xml:space="preserve"> upon successful </w:t>
      </w:r>
      <w:r w:rsidRPr="00FA61E7">
        <w:t>delivery</w:t>
      </w:r>
      <w:r w:rsidRPr="00FA61E7">
        <w:rPr>
          <w:iCs/>
        </w:rPr>
        <w:t xml:space="preserve"> of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rPr>
          <w:i/>
        </w:rPr>
        <w:t xml:space="preserve"> </w:t>
      </w:r>
      <w:r w:rsidRPr="00FA61E7">
        <w:t>message confirmed by lower layers</w:t>
      </w:r>
      <w:r w:rsidRPr="00FA61E7">
        <w:rPr>
          <w:iCs/>
        </w:rPr>
        <w:t>;</w:t>
      </w:r>
    </w:p>
    <w:p w14:paraId="0FE61563" w14:textId="77777777" w:rsidR="00FA61E7" w:rsidRPr="00FA61E7" w:rsidRDefault="00FA61E7" w:rsidP="00FA61E7">
      <w:pPr>
        <w:pStyle w:val="B1"/>
      </w:pPr>
      <w:r w:rsidRPr="00FA61E7">
        <w:t>1&gt;</w:t>
      </w:r>
      <w:r w:rsidRPr="00FA61E7">
        <w:tab/>
        <w:t>else:</w:t>
      </w:r>
    </w:p>
    <w:p w14:paraId="08CF1F5B" w14:textId="77777777" w:rsidR="00FA61E7" w:rsidRPr="00FA61E7" w:rsidRDefault="00FA61E7" w:rsidP="00FA61E7">
      <w:pPr>
        <w:pStyle w:val="B2"/>
      </w:pPr>
      <w:r w:rsidRPr="00FA61E7">
        <w:t>2&gt;</w:t>
      </w:r>
      <w:r w:rsidRPr="00FA61E7">
        <w:tab/>
        <w:t xml:space="preserve">submit the </w:t>
      </w:r>
      <w:proofErr w:type="spellStart"/>
      <w:r w:rsidRPr="00FA61E7">
        <w:rPr>
          <w:i/>
        </w:rPr>
        <w:t>UEInformationResponse</w:t>
      </w:r>
      <w:proofErr w:type="spellEnd"/>
      <w:r w:rsidRPr="00FA61E7">
        <w:t xml:space="preserve"> message to lower layers for transmission via SRB1;</w:t>
      </w:r>
    </w:p>
    <w:p w14:paraId="59ABB29C" w14:textId="2AEFDFF1" w:rsidR="003A3C7F" w:rsidRDefault="003A3C7F" w:rsidP="00BF1EBA">
      <w:pPr>
        <w:rPr>
          <w:b/>
        </w:rPr>
      </w:pPr>
    </w:p>
    <w:p w14:paraId="6DD97365" w14:textId="7BFCD091" w:rsidR="003A3C7F" w:rsidRPr="00A778D4" w:rsidRDefault="003A3C7F" w:rsidP="00A778D4">
      <w:pPr>
        <w:jc w:val="center"/>
        <w:rPr>
          <w:b/>
        </w:rPr>
      </w:pPr>
      <w:r w:rsidRPr="00A778D4">
        <w:rPr>
          <w:b/>
        </w:rPr>
        <w:t>END OF CHANGES</w:t>
      </w:r>
    </w:p>
    <w:p w14:paraId="33F1B6BB" w14:textId="562246C5" w:rsidR="00AD3BEC" w:rsidRDefault="00AD3BEC" w:rsidP="00A778D4">
      <w:pPr>
        <w:jc w:val="center"/>
        <w:rPr>
          <w:b/>
        </w:rPr>
      </w:pPr>
      <w:r w:rsidRPr="00A778D4">
        <w:rPr>
          <w:b/>
        </w:rPr>
        <w:t>START OF CHANGES</w:t>
      </w:r>
    </w:p>
    <w:p w14:paraId="581BAF9D" w14:textId="77777777" w:rsidR="00A778D4" w:rsidRPr="007E29D7" w:rsidRDefault="00A778D4" w:rsidP="00A778D4">
      <w:pPr>
        <w:pStyle w:val="Heading4"/>
        <w:rPr>
          <w:lang w:val="en-GB"/>
        </w:rPr>
      </w:pPr>
      <w:r w:rsidRPr="007E29D7">
        <w:rPr>
          <w:lang w:val="en-GB"/>
        </w:rPr>
        <w:t>–</w:t>
      </w:r>
      <w:r w:rsidRPr="007E29D7">
        <w:rPr>
          <w:lang w:val="en-GB"/>
        </w:rPr>
        <w:tab/>
      </w:r>
      <w:r w:rsidRPr="007E29D7">
        <w:rPr>
          <w:i/>
          <w:noProof/>
          <w:lang w:val="en-GB"/>
        </w:rPr>
        <w:t>RRCConnectionReestablishmentComplete</w:t>
      </w:r>
    </w:p>
    <w:p w14:paraId="392D052F" w14:textId="77777777" w:rsidR="00A778D4" w:rsidRPr="007E29D7" w:rsidRDefault="00A778D4" w:rsidP="00A778D4">
      <w:r w:rsidRPr="007E29D7">
        <w:t xml:space="preserve">The </w:t>
      </w:r>
      <w:r w:rsidRPr="007E29D7">
        <w:rPr>
          <w:i/>
          <w:noProof/>
        </w:rPr>
        <w:t>RRCConnectionReestablishmentComplete</w:t>
      </w:r>
      <w:r w:rsidRPr="007E29D7">
        <w:t xml:space="preserve"> message is used to confirm the successful completion of an RRC connection re-establishment.</w:t>
      </w:r>
    </w:p>
    <w:p w14:paraId="0F2CAC2D" w14:textId="77777777" w:rsidR="00A778D4" w:rsidRPr="007E29D7" w:rsidRDefault="00A778D4" w:rsidP="00A778D4">
      <w:pPr>
        <w:pStyle w:val="B1"/>
        <w:keepNext/>
        <w:keepLines/>
      </w:pPr>
      <w:r w:rsidRPr="007E29D7">
        <w:lastRenderedPageBreak/>
        <w:t>Signalling radio bearer: SRB1</w:t>
      </w:r>
    </w:p>
    <w:p w14:paraId="3FD5F47E" w14:textId="77777777" w:rsidR="00A778D4" w:rsidRPr="007E29D7" w:rsidRDefault="00A778D4" w:rsidP="00A778D4">
      <w:pPr>
        <w:pStyle w:val="B1"/>
        <w:keepNext/>
        <w:keepLines/>
      </w:pPr>
      <w:r w:rsidRPr="007E29D7">
        <w:t>RLC-SAP: AM</w:t>
      </w:r>
    </w:p>
    <w:p w14:paraId="0E115DD1" w14:textId="77777777" w:rsidR="00A778D4" w:rsidRPr="007E29D7" w:rsidRDefault="00A778D4" w:rsidP="00A778D4">
      <w:pPr>
        <w:pStyle w:val="B1"/>
        <w:keepNext/>
        <w:keepLines/>
      </w:pPr>
      <w:r w:rsidRPr="007E29D7">
        <w:t>Logical channel: DCCH</w:t>
      </w:r>
    </w:p>
    <w:p w14:paraId="4B48DECF" w14:textId="77777777" w:rsidR="00A778D4" w:rsidRPr="007E29D7" w:rsidRDefault="00A778D4" w:rsidP="00A778D4">
      <w:pPr>
        <w:pStyle w:val="B1"/>
        <w:keepNext/>
        <w:keepLines/>
      </w:pPr>
      <w:r w:rsidRPr="007E29D7">
        <w:t>Direction: UE to E</w:t>
      </w:r>
      <w:r w:rsidRPr="007E29D7">
        <w:noBreakHyphen/>
        <w:t>UTRAN</w:t>
      </w:r>
    </w:p>
    <w:p w14:paraId="45989AC4" w14:textId="77777777" w:rsidR="00A778D4" w:rsidRPr="007E29D7" w:rsidRDefault="00A778D4" w:rsidP="00A778D4">
      <w:pPr>
        <w:pStyle w:val="TH"/>
        <w:rPr>
          <w:bCs/>
          <w:i/>
          <w:iCs/>
        </w:rPr>
      </w:pPr>
      <w:r w:rsidRPr="007E29D7">
        <w:rPr>
          <w:bCs/>
          <w:i/>
          <w:iCs/>
          <w:noProof/>
        </w:rPr>
        <w:t>RRCConnectionReestablishmentComplete message</w:t>
      </w:r>
    </w:p>
    <w:p w14:paraId="0A763CCE" w14:textId="77777777" w:rsidR="00A778D4" w:rsidRPr="007E29D7" w:rsidRDefault="00A778D4" w:rsidP="00A778D4">
      <w:pPr>
        <w:pStyle w:val="PL"/>
        <w:shd w:val="clear" w:color="auto" w:fill="E6E6E6"/>
      </w:pPr>
      <w:r w:rsidRPr="007E29D7">
        <w:t>-- ASN1STA</w:t>
      </w:r>
      <w:smartTag w:uri="urn:schemas-microsoft-com:office:smarttags" w:element="PersonName">
        <w:r w:rsidRPr="007E29D7">
          <w:t>RT</w:t>
        </w:r>
      </w:smartTag>
    </w:p>
    <w:p w14:paraId="75075804" w14:textId="77777777" w:rsidR="00A778D4" w:rsidRPr="007E29D7" w:rsidRDefault="00A778D4" w:rsidP="00A778D4">
      <w:pPr>
        <w:pStyle w:val="PL"/>
        <w:shd w:val="clear" w:color="auto" w:fill="E6E6E6"/>
      </w:pPr>
    </w:p>
    <w:p w14:paraId="35C87F99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 ::= SEQUENCE {</w:t>
      </w:r>
    </w:p>
    <w:p w14:paraId="67D3EB05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rrc-TransactionIdentifier</w:t>
      </w:r>
      <w:r w:rsidRPr="007E29D7">
        <w:tab/>
      </w:r>
      <w:r w:rsidRPr="007E29D7">
        <w:tab/>
      </w:r>
      <w:r w:rsidRPr="007E29D7">
        <w:tab/>
        <w:t>RRC-TransactionIdentifier,</w:t>
      </w:r>
    </w:p>
    <w:p w14:paraId="47EC01DF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criticalExtensions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CHOICE {</w:t>
      </w:r>
    </w:p>
    <w:p w14:paraId="4410A6CC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</w:r>
      <w:r w:rsidRPr="007E29D7">
        <w:tab/>
        <w:t>rrcConnectionReestablishmentComplete-r8</w:t>
      </w:r>
    </w:p>
    <w:p w14:paraId="4DDBB155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RRCConnectionReestablishmentComplete-r8-IEs,</w:t>
      </w:r>
    </w:p>
    <w:p w14:paraId="002EDFD3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</w:r>
      <w:r w:rsidRPr="007E29D7">
        <w:tab/>
        <w:t>criticalExtensionsFuture</w:t>
      </w:r>
      <w:r w:rsidRPr="007E29D7">
        <w:tab/>
      </w:r>
      <w:r w:rsidRPr="007E29D7">
        <w:tab/>
      </w:r>
      <w:r w:rsidRPr="007E29D7">
        <w:tab/>
        <w:t>SEQUENCE {}</w:t>
      </w:r>
    </w:p>
    <w:p w14:paraId="214D623E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}</w:t>
      </w:r>
    </w:p>
    <w:p w14:paraId="30BEAE08" w14:textId="77777777" w:rsidR="00A778D4" w:rsidRPr="007E29D7" w:rsidRDefault="00A778D4" w:rsidP="00A778D4">
      <w:pPr>
        <w:pStyle w:val="PL"/>
        <w:shd w:val="clear" w:color="auto" w:fill="E6E6E6"/>
      </w:pPr>
      <w:r w:rsidRPr="007E29D7">
        <w:t>}</w:t>
      </w:r>
    </w:p>
    <w:p w14:paraId="1E27320A" w14:textId="77777777" w:rsidR="00A778D4" w:rsidRPr="007E29D7" w:rsidRDefault="00A778D4" w:rsidP="00A778D4">
      <w:pPr>
        <w:pStyle w:val="PL"/>
        <w:shd w:val="clear" w:color="auto" w:fill="E6E6E6"/>
      </w:pPr>
    </w:p>
    <w:p w14:paraId="60B767E6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RRCConnectionReestablishmentComplete-r8-IEs ::= SEQUENCE {</w:t>
      </w:r>
    </w:p>
    <w:p w14:paraId="7719BA38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nonCriticalExtension</w:t>
      </w:r>
      <w:r w:rsidRPr="007E29D7">
        <w:tab/>
      </w:r>
      <w:r w:rsidRPr="007E29D7">
        <w:tab/>
      </w:r>
      <w:r w:rsidRPr="007E29D7">
        <w:tab/>
      </w:r>
      <w:r w:rsidRPr="007E29D7">
        <w:tab/>
        <w:t>RRCConnectionReestablishmentComplete-v920-IEs</w:t>
      </w:r>
      <w:r w:rsidRPr="007E29D7">
        <w:tab/>
        <w:t>OPTIONAL</w:t>
      </w:r>
    </w:p>
    <w:p w14:paraId="3109E41D" w14:textId="77777777" w:rsidR="00A778D4" w:rsidRPr="007E29D7" w:rsidRDefault="00A778D4" w:rsidP="00A778D4">
      <w:pPr>
        <w:pStyle w:val="PL"/>
        <w:shd w:val="clear" w:color="auto" w:fill="E6E6E6"/>
      </w:pPr>
      <w:r w:rsidRPr="007E29D7">
        <w:t>}</w:t>
      </w:r>
    </w:p>
    <w:p w14:paraId="63810A6B" w14:textId="77777777" w:rsidR="00A778D4" w:rsidRPr="007E29D7" w:rsidRDefault="00A778D4" w:rsidP="00A778D4">
      <w:pPr>
        <w:pStyle w:val="PL"/>
        <w:shd w:val="clear" w:color="auto" w:fill="E6E6E6"/>
      </w:pPr>
    </w:p>
    <w:p w14:paraId="68799B90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RRCConnectionReestablishmentComplete-v920-IEs ::= SEQUENCE {</w:t>
      </w:r>
    </w:p>
    <w:p w14:paraId="1C51C459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tab/>
        <w:t>r</w:t>
      </w:r>
      <w:r w:rsidRPr="007E29D7">
        <w:rPr>
          <w:lang w:eastAsia="fi-FI"/>
        </w:rPr>
        <w:t>lf-InfoAvailable-r9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ENUMERATED {true}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OPTIONAL,</w:t>
      </w:r>
    </w:p>
    <w:p w14:paraId="07E6466E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ab/>
        <w:t>nonCriticalExtension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RRCConnectionReestablishmentComplete-v8a0-IEs</w:t>
      </w:r>
      <w:r w:rsidRPr="007E29D7">
        <w:rPr>
          <w:lang w:eastAsia="fi-FI"/>
        </w:rPr>
        <w:tab/>
        <w:t>OPTIONAL</w:t>
      </w:r>
    </w:p>
    <w:p w14:paraId="28289100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>}</w:t>
      </w:r>
    </w:p>
    <w:p w14:paraId="374F78D4" w14:textId="77777777" w:rsidR="00A778D4" w:rsidRPr="007E29D7" w:rsidRDefault="00A778D4" w:rsidP="00A778D4">
      <w:pPr>
        <w:pStyle w:val="PL"/>
        <w:shd w:val="clear" w:color="auto" w:fill="E6E6E6"/>
      </w:pPr>
    </w:p>
    <w:p w14:paraId="7EDB2FF5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RRCConnectionReestablishmentComplete-v8a0-IEs ::= SEQUENCE {</w:t>
      </w:r>
    </w:p>
    <w:p w14:paraId="39CBCD21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lateNonCriticalExtension</w:t>
      </w:r>
      <w:r w:rsidRPr="007E29D7">
        <w:tab/>
      </w:r>
      <w:r w:rsidRPr="007E29D7">
        <w:tab/>
      </w:r>
      <w:r w:rsidRPr="007E29D7">
        <w:tab/>
        <w:t>OCTET STRING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5A894008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nonCriticalExtension</w:t>
      </w:r>
      <w:r w:rsidRPr="007E29D7">
        <w:tab/>
      </w:r>
      <w:r w:rsidRPr="007E29D7">
        <w:tab/>
      </w:r>
      <w:r w:rsidRPr="007E29D7">
        <w:tab/>
      </w:r>
      <w:r w:rsidRPr="007E29D7">
        <w:tab/>
        <w:t>RRCConnectionReestablishmentComplete-v1020-IEs</w:t>
      </w:r>
      <w:r w:rsidRPr="007E29D7">
        <w:tab/>
        <w:t>OPTIONAL</w:t>
      </w:r>
    </w:p>
    <w:p w14:paraId="5E6A52F6" w14:textId="77777777" w:rsidR="00A778D4" w:rsidRPr="007E29D7" w:rsidRDefault="00A778D4" w:rsidP="00A778D4">
      <w:pPr>
        <w:pStyle w:val="PL"/>
        <w:shd w:val="clear" w:color="auto" w:fill="E6E6E6"/>
      </w:pPr>
      <w:r w:rsidRPr="007E29D7">
        <w:t>}</w:t>
      </w:r>
    </w:p>
    <w:p w14:paraId="2FFDA253" w14:textId="77777777" w:rsidR="00A778D4" w:rsidRPr="007E29D7" w:rsidRDefault="00A778D4" w:rsidP="00A778D4">
      <w:pPr>
        <w:pStyle w:val="PL"/>
        <w:shd w:val="clear" w:color="auto" w:fill="E6E6E6"/>
      </w:pPr>
    </w:p>
    <w:p w14:paraId="304926C4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RRCConnectionReestablishmentComplete-v1020-IEs ::= SEQUENCE {</w:t>
      </w:r>
    </w:p>
    <w:p w14:paraId="0160F42A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tab/>
        <w:t>logMeas</w:t>
      </w:r>
      <w:r w:rsidRPr="007E29D7">
        <w:rPr>
          <w:lang w:eastAsia="fi-FI"/>
        </w:rPr>
        <w:t>Available-r10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ENUMERATED {true}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OPTIONAL,</w:t>
      </w:r>
    </w:p>
    <w:p w14:paraId="7F83A341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ab/>
        <w:t>nonCriticalExtension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t>RRCConnectionReestablishmentComplete-v1130-IEs</w:t>
      </w:r>
      <w:r w:rsidRPr="007E29D7">
        <w:rPr>
          <w:lang w:eastAsia="fi-FI"/>
        </w:rPr>
        <w:tab/>
        <w:t>OPTIONAL</w:t>
      </w:r>
    </w:p>
    <w:p w14:paraId="781AF710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>}</w:t>
      </w:r>
    </w:p>
    <w:p w14:paraId="3D850F55" w14:textId="77777777" w:rsidR="00A778D4" w:rsidRPr="007E29D7" w:rsidRDefault="00A778D4" w:rsidP="00A778D4">
      <w:pPr>
        <w:pStyle w:val="PL"/>
        <w:shd w:val="clear" w:color="auto" w:fill="E6E6E6"/>
      </w:pPr>
    </w:p>
    <w:p w14:paraId="34AA06B9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RRCConnectionReestablishmentComplete-v1130-IEs ::= SEQUENCE {</w:t>
      </w:r>
    </w:p>
    <w:p w14:paraId="79D0AEAF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connEstFailInfoAvailable-r11</w:t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55CA7AB7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nonCriticalExtension</w:t>
      </w:r>
      <w:r w:rsidRPr="007E29D7">
        <w:tab/>
      </w:r>
      <w:r w:rsidRPr="007E29D7">
        <w:tab/>
      </w:r>
      <w:r w:rsidRPr="007E29D7">
        <w:tab/>
      </w:r>
      <w:r w:rsidRPr="007E29D7">
        <w:tab/>
        <w:t>RRCConnectionReestablishmentComplete-v1250-IEs</w:t>
      </w:r>
      <w:r w:rsidRPr="007E29D7">
        <w:tab/>
        <w:t>OPTIONAL</w:t>
      </w:r>
    </w:p>
    <w:p w14:paraId="53D2A428" w14:textId="77777777" w:rsidR="00A778D4" w:rsidRPr="007E29D7" w:rsidRDefault="00A778D4" w:rsidP="00A778D4">
      <w:pPr>
        <w:pStyle w:val="PL"/>
        <w:shd w:val="clear" w:color="auto" w:fill="E6E6E6"/>
      </w:pPr>
      <w:r w:rsidRPr="007E29D7">
        <w:t>}</w:t>
      </w:r>
    </w:p>
    <w:p w14:paraId="52F07F07" w14:textId="77777777" w:rsidR="00A778D4" w:rsidRPr="007E29D7" w:rsidRDefault="00A778D4" w:rsidP="00A778D4">
      <w:pPr>
        <w:pStyle w:val="PL"/>
        <w:shd w:val="clear" w:color="auto" w:fill="E6E6E6"/>
      </w:pPr>
    </w:p>
    <w:p w14:paraId="6F4609FB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RRCConnectionReestablishmentComplete-v1250-IEs ::= SEQUENCE {</w:t>
      </w:r>
    </w:p>
    <w:p w14:paraId="6CF9C53D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logMeasAvailableMBSFN-r12</w:t>
      </w:r>
      <w:r w:rsidRPr="007E29D7">
        <w:tab/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45109418" w14:textId="7383AC3D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ab/>
        <w:t>nonCriticalExtension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t>RRCConnectionReestablishmentComplete-v15x0-IEs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OPTIONAL</w:t>
      </w:r>
    </w:p>
    <w:p w14:paraId="280E3BF4" w14:textId="77777777" w:rsidR="00A778D4" w:rsidRPr="007E29D7" w:rsidRDefault="00A778D4" w:rsidP="00A778D4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>}</w:t>
      </w:r>
    </w:p>
    <w:p w14:paraId="451ED44F" w14:textId="77777777" w:rsidR="00A778D4" w:rsidRPr="007E29D7" w:rsidRDefault="00A778D4" w:rsidP="00A778D4">
      <w:pPr>
        <w:pStyle w:val="PL"/>
        <w:shd w:val="clear" w:color="auto" w:fill="E6E6E6"/>
      </w:pPr>
    </w:p>
    <w:p w14:paraId="4AC3BE47" w14:textId="77777777" w:rsidR="00A778D4" w:rsidRPr="007E29D7" w:rsidRDefault="00A778D4" w:rsidP="00A778D4">
      <w:pPr>
        <w:pStyle w:val="PL"/>
        <w:shd w:val="clear" w:color="auto" w:fill="E6E6E6"/>
      </w:pPr>
      <w:r w:rsidRPr="007E29D7">
        <w:t>RRCConnectionReestablishmentComplete-v15x0-IEs ::= SEQUENCE {</w:t>
      </w:r>
    </w:p>
    <w:p w14:paraId="526792FE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logMeasAvailableBT-r15</w:t>
      </w:r>
      <w:r w:rsidRPr="007E29D7">
        <w:tab/>
      </w:r>
      <w:r w:rsidRPr="007E29D7">
        <w:tab/>
      </w:r>
      <w:r w:rsidRPr="007E29D7">
        <w:tab/>
      </w:r>
      <w:r w:rsidRPr="007E29D7">
        <w:rPr>
          <w:rFonts w:hint="eastAsia"/>
        </w:rPr>
        <w:tab/>
      </w:r>
      <w:r w:rsidRPr="007E29D7"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6A7EF502" w14:textId="0EE6C857" w:rsidR="00A778D4" w:rsidRDefault="00A778D4" w:rsidP="00A778D4">
      <w:pPr>
        <w:pStyle w:val="PL"/>
        <w:shd w:val="clear" w:color="auto" w:fill="E6E6E6"/>
      </w:pPr>
      <w:r w:rsidRPr="007E29D7">
        <w:tab/>
        <w:t>logMeasAvailableWLAN-r15</w:t>
      </w:r>
      <w:r w:rsidRPr="007E29D7">
        <w:tab/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46A066A8" w14:textId="17D93145" w:rsidR="00D869E0" w:rsidRPr="00D869E0" w:rsidRDefault="00D869E0" w:rsidP="00A778D4">
      <w:pPr>
        <w:pStyle w:val="PL"/>
        <w:shd w:val="clear" w:color="auto" w:fill="E6E6E6"/>
        <w:rPr>
          <w:rFonts w:eastAsia="Malgun Gothic"/>
          <w:lang w:val="en-US" w:eastAsia="ko-KR"/>
        </w:rPr>
      </w:pPr>
      <w:ins w:id="24" w:author="Ericsson (HelkaLiina)" w:date="2018-08-02T17:18:00Z">
        <w:r w:rsidRPr="004E1F03">
          <w:tab/>
        </w:r>
      </w:ins>
      <w:ins w:id="25" w:author="Ericsson (HelkaLiina)" w:date="2018-08-02T17:19:00Z">
        <w:r w:rsidRPr="00F41ECD">
          <w:rPr>
            <w:lang w:eastAsia="fi-FI"/>
          </w:rPr>
          <w:t>flightPathInformationAvailable</w:t>
        </w:r>
      </w:ins>
      <w:ins w:id="26" w:author="Ericsson (HelkaLiina)" w:date="2018-08-02T17:18:00Z">
        <w:r>
          <w:t>-r15</w:t>
        </w:r>
        <w:r w:rsidRPr="004E1F03">
          <w:tab/>
        </w:r>
        <w:r w:rsidRPr="004E1F03">
          <w:tab/>
        </w:r>
        <w:r>
          <w:t>ENUMERATED {true}</w:t>
        </w:r>
        <w:r>
          <w:tab/>
        </w:r>
        <w:r>
          <w:tab/>
        </w:r>
        <w:r w:rsidRPr="004E1F03">
          <w:tab/>
          <w:t>O</w:t>
        </w:r>
        <w:r>
          <w:t>PTIONAL,</w:t>
        </w:r>
      </w:ins>
    </w:p>
    <w:p w14:paraId="238A4CA8" w14:textId="77777777" w:rsidR="00A778D4" w:rsidRPr="007E29D7" w:rsidRDefault="00A778D4" w:rsidP="00A778D4">
      <w:pPr>
        <w:pStyle w:val="PL"/>
        <w:shd w:val="clear" w:color="auto" w:fill="E6E6E6"/>
      </w:pPr>
      <w:r w:rsidRPr="007E29D7">
        <w:tab/>
        <w:t>nonCriticalExtension</w:t>
      </w:r>
      <w:r w:rsidRPr="007E29D7">
        <w:tab/>
      </w:r>
      <w:r w:rsidRPr="007E29D7">
        <w:tab/>
      </w:r>
      <w:r w:rsidRPr="007E29D7">
        <w:tab/>
      </w:r>
      <w:r w:rsidRPr="007E29D7">
        <w:tab/>
        <w:t>SEQUENCE {}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</w:t>
      </w:r>
    </w:p>
    <w:p w14:paraId="0BAB9756" w14:textId="77777777" w:rsidR="00A778D4" w:rsidRPr="007E29D7" w:rsidRDefault="00A778D4" w:rsidP="00A778D4">
      <w:pPr>
        <w:pStyle w:val="PL"/>
        <w:shd w:val="clear" w:color="auto" w:fill="E6E6E6"/>
      </w:pPr>
      <w:r w:rsidRPr="007E29D7">
        <w:t>}</w:t>
      </w:r>
    </w:p>
    <w:p w14:paraId="50D96A99" w14:textId="77777777" w:rsidR="00A778D4" w:rsidRPr="007E29D7" w:rsidRDefault="00A778D4" w:rsidP="00A778D4">
      <w:pPr>
        <w:pStyle w:val="PL"/>
        <w:shd w:val="clear" w:color="auto" w:fill="E6E6E6"/>
      </w:pPr>
    </w:p>
    <w:p w14:paraId="3FDB5DCD" w14:textId="77777777" w:rsidR="00A778D4" w:rsidRPr="007E29D7" w:rsidRDefault="00A778D4" w:rsidP="00A778D4">
      <w:pPr>
        <w:pStyle w:val="PL"/>
        <w:shd w:val="clear" w:color="auto" w:fill="E6E6E6"/>
      </w:pPr>
      <w:r w:rsidRPr="007E29D7">
        <w:t>-- ASN1STOP</w:t>
      </w:r>
    </w:p>
    <w:p w14:paraId="5DAA62BA" w14:textId="77777777" w:rsidR="00A778D4" w:rsidRPr="007E29D7" w:rsidRDefault="00A778D4" w:rsidP="00A778D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A778D4" w:rsidRPr="007E29D7" w14:paraId="7BEB41DC" w14:textId="77777777" w:rsidTr="00822F4A">
        <w:trPr>
          <w:cantSplit/>
          <w:tblHeader/>
        </w:trPr>
        <w:tc>
          <w:tcPr>
            <w:tcW w:w="9639" w:type="dxa"/>
          </w:tcPr>
          <w:p w14:paraId="6C9A70EE" w14:textId="77777777" w:rsidR="00A778D4" w:rsidRPr="007E29D7" w:rsidRDefault="00A778D4" w:rsidP="00822F4A">
            <w:pPr>
              <w:pStyle w:val="TAH"/>
              <w:rPr>
                <w:lang w:eastAsia="en-GB"/>
              </w:rPr>
            </w:pPr>
            <w:r w:rsidRPr="007E29D7">
              <w:rPr>
                <w:i/>
                <w:noProof/>
                <w:lang w:eastAsia="en-GB"/>
              </w:rPr>
              <w:t>RRCConnectionReestablishmentComplete</w:t>
            </w:r>
            <w:r w:rsidRPr="007E29D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778D4" w:rsidRPr="007E29D7" w14:paraId="0F0FFDAE" w14:textId="77777777" w:rsidTr="00822F4A">
        <w:trPr>
          <w:cantSplit/>
        </w:trPr>
        <w:tc>
          <w:tcPr>
            <w:tcW w:w="9639" w:type="dxa"/>
          </w:tcPr>
          <w:p w14:paraId="0B4A883D" w14:textId="77777777" w:rsidR="00A778D4" w:rsidRPr="007E29D7" w:rsidRDefault="00A778D4" w:rsidP="00822F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29D7">
              <w:rPr>
                <w:b/>
                <w:bCs/>
                <w:i/>
                <w:noProof/>
                <w:lang w:eastAsia="en-GB"/>
              </w:rPr>
              <w:t>rlf-InfoAvailable</w:t>
            </w:r>
          </w:p>
          <w:p w14:paraId="4559549E" w14:textId="77777777" w:rsidR="00A778D4" w:rsidRPr="007E29D7" w:rsidRDefault="00A778D4" w:rsidP="00822F4A">
            <w:pPr>
              <w:pStyle w:val="TAL"/>
              <w:rPr>
                <w:lang w:eastAsia="en-GB"/>
              </w:rPr>
            </w:pPr>
            <w:r w:rsidRPr="007E29D7">
              <w:rPr>
                <w:lang w:eastAsia="en-GB"/>
              </w:rPr>
              <w:t xml:space="preserve">This field is used to indicate </w:t>
            </w:r>
            <w:r w:rsidRPr="007E29D7">
              <w:rPr>
                <w:bCs/>
                <w:noProof/>
                <w:lang w:eastAsia="en-GB"/>
              </w:rPr>
              <w:t>the availability of radio link failure or handover failure related measurements</w:t>
            </w:r>
          </w:p>
        </w:tc>
      </w:tr>
    </w:tbl>
    <w:p w14:paraId="7C01E12F" w14:textId="77777777" w:rsidR="00A778D4" w:rsidRDefault="00A778D4" w:rsidP="00A778D4">
      <w:pPr>
        <w:jc w:val="center"/>
        <w:rPr>
          <w:b/>
        </w:rPr>
      </w:pPr>
    </w:p>
    <w:p w14:paraId="1B4E81C2" w14:textId="77777777" w:rsidR="00A778D4" w:rsidRPr="00A778D4" w:rsidRDefault="00A778D4" w:rsidP="00A778D4">
      <w:pPr>
        <w:jc w:val="center"/>
        <w:rPr>
          <w:b/>
        </w:rPr>
      </w:pPr>
      <w:r w:rsidRPr="00A778D4">
        <w:rPr>
          <w:b/>
        </w:rPr>
        <w:t>END OF CHANGES</w:t>
      </w:r>
    </w:p>
    <w:p w14:paraId="2DD4C1F9" w14:textId="77777777" w:rsidR="00A778D4" w:rsidRPr="00A778D4" w:rsidRDefault="00A778D4" w:rsidP="00A778D4">
      <w:pPr>
        <w:jc w:val="center"/>
        <w:rPr>
          <w:b/>
        </w:rPr>
      </w:pPr>
      <w:r w:rsidRPr="00A778D4">
        <w:rPr>
          <w:b/>
        </w:rPr>
        <w:t>START OF CHANGES</w:t>
      </w:r>
    </w:p>
    <w:p w14:paraId="086FBF91" w14:textId="77777777" w:rsidR="00D869E0" w:rsidRPr="007E29D7" w:rsidRDefault="00D869E0" w:rsidP="00D869E0">
      <w:pPr>
        <w:pStyle w:val="Heading4"/>
        <w:rPr>
          <w:lang w:val="en-GB"/>
        </w:rPr>
      </w:pPr>
      <w:r w:rsidRPr="007E29D7">
        <w:rPr>
          <w:lang w:val="en-GB"/>
        </w:rPr>
        <w:t>–</w:t>
      </w:r>
      <w:r w:rsidRPr="007E29D7">
        <w:rPr>
          <w:lang w:val="en-GB"/>
        </w:rPr>
        <w:tab/>
      </w:r>
      <w:r w:rsidRPr="007E29D7">
        <w:rPr>
          <w:i/>
          <w:noProof/>
          <w:lang w:val="en-GB"/>
        </w:rPr>
        <w:t>RRCConnectionResumeComplete</w:t>
      </w:r>
    </w:p>
    <w:p w14:paraId="4214DAF8" w14:textId="77777777" w:rsidR="00D869E0" w:rsidRPr="007E29D7" w:rsidRDefault="00D869E0" w:rsidP="00D869E0">
      <w:r w:rsidRPr="007E29D7">
        <w:t xml:space="preserve">The </w:t>
      </w:r>
      <w:r w:rsidRPr="007E29D7">
        <w:rPr>
          <w:i/>
          <w:noProof/>
        </w:rPr>
        <w:t>RRCConnectionResumeComplete</w:t>
      </w:r>
      <w:r w:rsidRPr="007E29D7">
        <w:t xml:space="preserve"> message is used to confirm the successful completion of an RRC connection resumption</w:t>
      </w:r>
      <w:ins w:id="27" w:author="R2-1809256 (NB_IOT)" w:date="2018-06-08T15:39:00Z">
        <w:r w:rsidRPr="007E29D7">
          <w:t>.</w:t>
        </w:r>
      </w:ins>
    </w:p>
    <w:p w14:paraId="352125E6" w14:textId="77777777" w:rsidR="00D869E0" w:rsidRPr="007E29D7" w:rsidRDefault="00D869E0" w:rsidP="00D869E0">
      <w:pPr>
        <w:pStyle w:val="B1"/>
        <w:keepNext/>
        <w:keepLines/>
      </w:pPr>
      <w:r w:rsidRPr="007E29D7">
        <w:lastRenderedPageBreak/>
        <w:t>Signalling radio bearer: SRB1</w:t>
      </w:r>
    </w:p>
    <w:p w14:paraId="53B7BF2C" w14:textId="77777777" w:rsidR="00D869E0" w:rsidRPr="007E29D7" w:rsidRDefault="00D869E0" w:rsidP="00D869E0">
      <w:pPr>
        <w:pStyle w:val="B1"/>
        <w:keepNext/>
        <w:keepLines/>
      </w:pPr>
      <w:r w:rsidRPr="007E29D7">
        <w:t>RLC-SAP: AM</w:t>
      </w:r>
    </w:p>
    <w:p w14:paraId="4B2DD3ED" w14:textId="77777777" w:rsidR="00D869E0" w:rsidRPr="007E29D7" w:rsidRDefault="00D869E0" w:rsidP="00D869E0">
      <w:pPr>
        <w:pStyle w:val="B1"/>
        <w:keepNext/>
        <w:keepLines/>
      </w:pPr>
      <w:r w:rsidRPr="007E29D7">
        <w:t>Logical channel: DCCH</w:t>
      </w:r>
    </w:p>
    <w:p w14:paraId="3827F5E0" w14:textId="77777777" w:rsidR="00D869E0" w:rsidRPr="007E29D7" w:rsidRDefault="00D869E0" w:rsidP="00D869E0">
      <w:pPr>
        <w:pStyle w:val="B1"/>
        <w:keepNext/>
        <w:keepLines/>
      </w:pPr>
      <w:r w:rsidRPr="007E29D7">
        <w:t>Direction: UE to E</w:t>
      </w:r>
      <w:r w:rsidRPr="007E29D7">
        <w:noBreakHyphen/>
        <w:t>UTRAN</w:t>
      </w:r>
    </w:p>
    <w:p w14:paraId="701076DA" w14:textId="77777777" w:rsidR="00D869E0" w:rsidRPr="007E29D7" w:rsidRDefault="00D869E0" w:rsidP="00D869E0">
      <w:pPr>
        <w:pStyle w:val="TH"/>
        <w:rPr>
          <w:bCs/>
          <w:i/>
          <w:iCs/>
          <w:noProof/>
        </w:rPr>
      </w:pPr>
      <w:r w:rsidRPr="007E29D7">
        <w:rPr>
          <w:bCs/>
          <w:i/>
          <w:iCs/>
          <w:noProof/>
        </w:rPr>
        <w:t xml:space="preserve">RRCConnectionResumeComplete </w:t>
      </w:r>
      <w:r w:rsidRPr="007E29D7">
        <w:rPr>
          <w:bCs/>
          <w:iCs/>
          <w:noProof/>
        </w:rPr>
        <w:t>message</w:t>
      </w:r>
    </w:p>
    <w:p w14:paraId="42AC794A" w14:textId="77777777" w:rsidR="00D869E0" w:rsidRPr="007E29D7" w:rsidRDefault="00D869E0" w:rsidP="00D869E0">
      <w:pPr>
        <w:pStyle w:val="PL"/>
        <w:shd w:val="clear" w:color="auto" w:fill="E6E6E6"/>
      </w:pPr>
      <w:r w:rsidRPr="007E29D7">
        <w:t>-- ASN1START</w:t>
      </w:r>
    </w:p>
    <w:p w14:paraId="6DB5DB87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</w:r>
    </w:p>
    <w:p w14:paraId="74B3CD77" w14:textId="77777777" w:rsidR="00D869E0" w:rsidRPr="007E29D7" w:rsidRDefault="00D869E0" w:rsidP="00D869E0">
      <w:pPr>
        <w:pStyle w:val="PL"/>
        <w:shd w:val="clear" w:color="auto" w:fill="E6E6E6"/>
      </w:pPr>
      <w:r w:rsidRPr="007E29D7">
        <w:t>RRCConnectionResumeComplete-r13 ::= SEQUENCE {</w:t>
      </w:r>
    </w:p>
    <w:p w14:paraId="30DE3F26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rrc-TransactionIdentifier</w:t>
      </w:r>
      <w:r w:rsidRPr="007E29D7">
        <w:tab/>
      </w:r>
      <w:r w:rsidRPr="007E29D7">
        <w:tab/>
      </w:r>
      <w:r w:rsidRPr="007E29D7">
        <w:tab/>
      </w:r>
      <w:r w:rsidRPr="007E29D7">
        <w:tab/>
        <w:t>RRC-TransactionIdentifier,</w:t>
      </w:r>
    </w:p>
    <w:p w14:paraId="59296474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criticalExtensions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CHOICE {</w:t>
      </w:r>
    </w:p>
    <w:p w14:paraId="23FF9334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</w:r>
      <w:r w:rsidRPr="007E29D7">
        <w:tab/>
        <w:t>rrcConnectionResumeComplete-r13</w:t>
      </w:r>
      <w:r w:rsidRPr="007E29D7">
        <w:tab/>
      </w:r>
      <w:r w:rsidRPr="007E29D7">
        <w:tab/>
      </w:r>
      <w:r w:rsidRPr="007E29D7">
        <w:tab/>
      </w:r>
      <w:r w:rsidRPr="007E29D7">
        <w:tab/>
        <w:t>RRCConnectionResumeComplete-r13-IEs,</w:t>
      </w:r>
    </w:p>
    <w:p w14:paraId="1EBEFC4C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</w:r>
      <w:r w:rsidRPr="007E29D7">
        <w:tab/>
        <w:t>criticalExtensionsFuture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SEQUENCE {}</w:t>
      </w:r>
    </w:p>
    <w:p w14:paraId="1FE1B140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}</w:t>
      </w:r>
    </w:p>
    <w:p w14:paraId="30599C39" w14:textId="77777777" w:rsidR="00D869E0" w:rsidRPr="007E29D7" w:rsidRDefault="00D869E0" w:rsidP="00D869E0">
      <w:pPr>
        <w:pStyle w:val="PL"/>
        <w:shd w:val="clear" w:color="auto" w:fill="E6E6E6"/>
      </w:pPr>
      <w:r w:rsidRPr="007E29D7">
        <w:t>}</w:t>
      </w:r>
    </w:p>
    <w:p w14:paraId="78CB047B" w14:textId="77777777" w:rsidR="00D869E0" w:rsidRPr="007E29D7" w:rsidRDefault="00D869E0" w:rsidP="00D869E0">
      <w:pPr>
        <w:pStyle w:val="PL"/>
        <w:shd w:val="clear" w:color="auto" w:fill="E6E6E6"/>
      </w:pPr>
    </w:p>
    <w:p w14:paraId="1F77D15B" w14:textId="77777777" w:rsidR="00D869E0" w:rsidRPr="007E29D7" w:rsidRDefault="00D869E0" w:rsidP="00D869E0">
      <w:pPr>
        <w:pStyle w:val="PL"/>
        <w:shd w:val="clear" w:color="auto" w:fill="E6E6E6"/>
      </w:pPr>
      <w:r w:rsidRPr="007E29D7">
        <w:t>RRCConnectionResumeComplete-r13-IEs ::= SEQUENCE {</w:t>
      </w:r>
    </w:p>
    <w:p w14:paraId="52A74E79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selectedPLMN-Identity-r13</w:t>
      </w:r>
      <w:r w:rsidRPr="007E29D7">
        <w:tab/>
      </w:r>
      <w:r w:rsidRPr="007E29D7">
        <w:tab/>
      </w:r>
      <w:r w:rsidRPr="007E29D7">
        <w:tab/>
        <w:t>INTEGER (1..maxPLMN-r11)</w:t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777A5D8F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dedicatedInfoNAS-r13</w:t>
      </w:r>
      <w:r w:rsidRPr="007E29D7">
        <w:tab/>
      </w:r>
      <w:r w:rsidRPr="007E29D7">
        <w:tab/>
      </w:r>
      <w:r w:rsidRPr="007E29D7">
        <w:tab/>
      </w:r>
      <w:r w:rsidRPr="007E29D7">
        <w:tab/>
        <w:t>DedicatedInfoNAS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2C641C7B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rlf-InfoAvailable-r13</w:t>
      </w:r>
      <w:r w:rsidRPr="007E29D7">
        <w:tab/>
      </w:r>
      <w:r w:rsidRPr="007E29D7">
        <w:tab/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17A552F5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logMeasAvailable-r13</w:t>
      </w:r>
      <w:r w:rsidRPr="007E29D7">
        <w:tab/>
      </w:r>
      <w:r w:rsidRPr="007E29D7">
        <w:tab/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3C6C444A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connEstFailInfoAvailable-r13</w:t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2084A912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mobilityState-r13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ENUMERATED {normal, medium, high, spare}</w:t>
      </w:r>
      <w:r w:rsidRPr="007E29D7">
        <w:tab/>
        <w:t>OPTIONAL,</w:t>
      </w:r>
    </w:p>
    <w:p w14:paraId="1C56D761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mobilityHistoryAvail-r13</w:t>
      </w:r>
      <w:r w:rsidRPr="007E29D7">
        <w:tab/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4A9174C9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logMeasAvailableMBSFN-r13</w:t>
      </w:r>
      <w:r w:rsidRPr="007E29D7">
        <w:tab/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493A26F9" w14:textId="77777777" w:rsidR="00D869E0" w:rsidRPr="007E29D7" w:rsidRDefault="00D869E0" w:rsidP="00D869E0">
      <w:pPr>
        <w:pStyle w:val="PL"/>
        <w:shd w:val="clear" w:color="auto" w:fill="E6E6E6"/>
      </w:pPr>
      <w:r w:rsidRPr="007E29D7">
        <w:tab/>
        <w:t>lateNonCriticalExtension</w:t>
      </w:r>
      <w:r w:rsidRPr="007E29D7">
        <w:tab/>
      </w:r>
      <w:r w:rsidRPr="007E29D7">
        <w:tab/>
      </w:r>
      <w:r w:rsidRPr="007E29D7">
        <w:tab/>
        <w:t>OCTET STRING</w:t>
      </w:r>
      <w:r w:rsidRPr="007E29D7">
        <w:tab/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56F60422" w14:textId="2F5668DF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ab/>
        <w:t>nonCriticalExtension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t>RRCConnectionResumeComplete-v15x0-IEs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OPTIONAL</w:t>
      </w:r>
    </w:p>
    <w:p w14:paraId="370978D9" w14:textId="77777777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  <w:r w:rsidRPr="007E29D7">
        <w:rPr>
          <w:lang w:eastAsia="fi-FI"/>
        </w:rPr>
        <w:t>}</w:t>
      </w:r>
    </w:p>
    <w:p w14:paraId="016DF746" w14:textId="77777777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</w:p>
    <w:p w14:paraId="72B3F51E" w14:textId="77777777" w:rsidR="00D869E0" w:rsidRPr="007E29D7" w:rsidRDefault="00D869E0" w:rsidP="00D869E0">
      <w:pPr>
        <w:pStyle w:val="PL"/>
        <w:shd w:val="clear" w:color="auto" w:fill="E6E6E6"/>
      </w:pPr>
      <w:r w:rsidRPr="007E29D7">
        <w:t>RRCConnectionResumeComplete-v15x0-IEs ::= SEQUENCE {</w:t>
      </w:r>
    </w:p>
    <w:p w14:paraId="7CCF850B" w14:textId="77777777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  <w:r w:rsidRPr="007E29D7">
        <w:tab/>
        <w:t>logMeas</w:t>
      </w:r>
      <w:r w:rsidRPr="007E29D7">
        <w:rPr>
          <w:lang w:eastAsia="fi-FI"/>
        </w:rPr>
        <w:t>AvailableBT-r15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rFonts w:hint="eastAsia"/>
          <w:lang w:eastAsia="zh-CN"/>
        </w:rPr>
        <w:tab/>
      </w:r>
      <w:r w:rsidRPr="007E29D7">
        <w:rPr>
          <w:lang w:eastAsia="fi-FI"/>
        </w:rPr>
        <w:t>ENUMERATED {true}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OPTIONAL,</w:t>
      </w:r>
    </w:p>
    <w:p w14:paraId="402FFA32" w14:textId="77777777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  <w:r w:rsidRPr="007E29D7">
        <w:tab/>
        <w:t>logMeas</w:t>
      </w:r>
      <w:r w:rsidRPr="007E29D7">
        <w:rPr>
          <w:lang w:eastAsia="fi-FI"/>
        </w:rPr>
        <w:t>AvailableWLAN-r15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ENUMERATED {true}</w:t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</w:r>
      <w:r w:rsidRPr="007E29D7">
        <w:rPr>
          <w:lang w:eastAsia="fi-FI"/>
        </w:rPr>
        <w:tab/>
        <w:t>OPTIONAL,</w:t>
      </w:r>
    </w:p>
    <w:p w14:paraId="0B9E2C1B" w14:textId="61D730DD" w:rsidR="00D869E0" w:rsidRDefault="00D869E0" w:rsidP="00D869E0">
      <w:pPr>
        <w:pStyle w:val="PL"/>
        <w:shd w:val="clear" w:color="auto" w:fill="E6E6E6"/>
      </w:pPr>
      <w:r w:rsidRPr="007E29D7">
        <w:tab/>
        <w:t>idleMeasurementsAvailable-r15</w:t>
      </w:r>
      <w:r w:rsidRPr="007E29D7">
        <w:tab/>
      </w:r>
      <w:r w:rsidRPr="007E29D7">
        <w:tab/>
        <w:t>ENUMERATED {true}</w:t>
      </w:r>
      <w:r w:rsidRPr="007E29D7">
        <w:tab/>
      </w:r>
      <w:r w:rsidRPr="007E29D7">
        <w:tab/>
      </w:r>
      <w:r w:rsidRPr="007E29D7">
        <w:tab/>
      </w:r>
      <w:r w:rsidRPr="007E29D7">
        <w:tab/>
        <w:t>OPTIONAL,</w:t>
      </w:r>
    </w:p>
    <w:p w14:paraId="177A7B62" w14:textId="28603BE7" w:rsidR="00D869E0" w:rsidRPr="00D869E0" w:rsidRDefault="00D869E0" w:rsidP="00D869E0">
      <w:pPr>
        <w:pStyle w:val="PL"/>
        <w:shd w:val="clear" w:color="auto" w:fill="E6E6E6"/>
        <w:rPr>
          <w:rFonts w:eastAsia="Malgun Gothic"/>
          <w:lang w:val="en-US" w:eastAsia="ko-KR"/>
        </w:rPr>
      </w:pPr>
      <w:ins w:id="28" w:author="Ericsson (HelkaLiina)" w:date="2018-08-02T17:18:00Z">
        <w:r w:rsidRPr="004E1F03">
          <w:tab/>
        </w:r>
      </w:ins>
      <w:ins w:id="29" w:author="Ericsson (HelkaLiina)" w:date="2018-08-02T17:19:00Z">
        <w:r w:rsidRPr="00F41ECD">
          <w:rPr>
            <w:lang w:eastAsia="fi-FI"/>
          </w:rPr>
          <w:t>flightPathInformationAvailable</w:t>
        </w:r>
      </w:ins>
      <w:ins w:id="30" w:author="Ericsson (HelkaLiina)" w:date="2018-08-02T17:18:00Z">
        <w:r>
          <w:t>-r15</w:t>
        </w:r>
        <w:r w:rsidRPr="004E1F03">
          <w:tab/>
        </w:r>
        <w:r w:rsidRPr="004E1F03">
          <w:tab/>
        </w:r>
        <w:r>
          <w:t>ENUMERATED {true}</w:t>
        </w:r>
        <w:r>
          <w:tab/>
        </w:r>
        <w:r>
          <w:tab/>
        </w:r>
        <w:r w:rsidRPr="004E1F03">
          <w:tab/>
        </w:r>
        <w:r w:rsidRPr="004E1F03">
          <w:tab/>
          <w:t>O</w:t>
        </w:r>
        <w:r>
          <w:t>PTIONAL,</w:t>
        </w:r>
      </w:ins>
    </w:p>
    <w:p w14:paraId="4E0EB66A" w14:textId="77777777" w:rsidR="00D869E0" w:rsidRPr="007E29D7" w:rsidRDefault="00D869E0" w:rsidP="00D869E0">
      <w:pPr>
        <w:pStyle w:val="PL"/>
        <w:shd w:val="clear" w:color="auto" w:fill="E6E6E6"/>
        <w:rPr>
          <w:lang w:eastAsia="zh-CN"/>
        </w:rPr>
      </w:pPr>
      <w:r w:rsidRPr="007E29D7">
        <w:tab/>
        <w:t>nonCriticalExtension</w:t>
      </w:r>
      <w:r w:rsidRPr="007E29D7">
        <w:tab/>
      </w:r>
      <w:r w:rsidRPr="007E29D7">
        <w:tab/>
      </w:r>
      <w:r w:rsidRPr="007E29D7">
        <w:tab/>
      </w:r>
      <w:r w:rsidRPr="007E29D7">
        <w:tab/>
        <w:t>SEQUENCE {}</w:t>
      </w:r>
      <w:r w:rsidRPr="007E29D7">
        <w:rPr>
          <w:lang w:eastAsia="zh-CN"/>
        </w:rPr>
        <w:tab/>
      </w:r>
      <w:r w:rsidRPr="007E29D7">
        <w:rPr>
          <w:lang w:eastAsia="zh-CN"/>
        </w:rPr>
        <w:tab/>
      </w:r>
      <w:r w:rsidRPr="007E29D7">
        <w:rPr>
          <w:lang w:eastAsia="zh-CN"/>
        </w:rPr>
        <w:tab/>
      </w:r>
      <w:r w:rsidRPr="007E29D7">
        <w:rPr>
          <w:lang w:eastAsia="zh-CN"/>
        </w:rPr>
        <w:tab/>
      </w:r>
      <w:r w:rsidRPr="007E29D7">
        <w:rPr>
          <w:lang w:eastAsia="zh-CN"/>
        </w:rPr>
        <w:tab/>
      </w:r>
      <w:r w:rsidRPr="007E29D7">
        <w:rPr>
          <w:lang w:eastAsia="zh-CN"/>
        </w:rPr>
        <w:tab/>
        <w:t>OPTIONAL</w:t>
      </w:r>
    </w:p>
    <w:p w14:paraId="2578D999" w14:textId="77777777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  <w:r w:rsidRPr="007E29D7">
        <w:rPr>
          <w:lang w:eastAsia="zh-CN"/>
        </w:rPr>
        <w:t>}</w:t>
      </w:r>
    </w:p>
    <w:p w14:paraId="28409B4D" w14:textId="77777777" w:rsidR="00D869E0" w:rsidRPr="007E29D7" w:rsidRDefault="00D869E0" w:rsidP="00D869E0">
      <w:pPr>
        <w:pStyle w:val="PL"/>
        <w:shd w:val="clear" w:color="auto" w:fill="E6E6E6"/>
        <w:rPr>
          <w:lang w:eastAsia="fi-FI"/>
        </w:rPr>
      </w:pPr>
    </w:p>
    <w:p w14:paraId="51928ED8" w14:textId="77777777" w:rsidR="00D869E0" w:rsidRPr="007E29D7" w:rsidRDefault="00D869E0" w:rsidP="00D869E0">
      <w:pPr>
        <w:pStyle w:val="PL"/>
        <w:shd w:val="clear" w:color="auto" w:fill="E6E6E6"/>
      </w:pPr>
    </w:p>
    <w:p w14:paraId="7E7EE54F" w14:textId="77777777" w:rsidR="00D869E0" w:rsidRPr="007E29D7" w:rsidRDefault="00D869E0" w:rsidP="00D869E0">
      <w:pPr>
        <w:pStyle w:val="PL"/>
        <w:shd w:val="clear" w:color="auto" w:fill="E6E6E6"/>
      </w:pPr>
      <w:r w:rsidRPr="007E29D7">
        <w:t>-- ASN1STOP</w:t>
      </w:r>
    </w:p>
    <w:p w14:paraId="652FF6AB" w14:textId="77777777" w:rsidR="00D869E0" w:rsidRPr="007E29D7" w:rsidRDefault="00D869E0" w:rsidP="00D869E0">
      <w:pPr>
        <w:rPr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869E0" w:rsidRPr="007E29D7" w14:paraId="13790944" w14:textId="77777777" w:rsidTr="00822F4A">
        <w:trPr>
          <w:cantSplit/>
          <w:tblHeader/>
        </w:trPr>
        <w:tc>
          <w:tcPr>
            <w:tcW w:w="9639" w:type="dxa"/>
          </w:tcPr>
          <w:p w14:paraId="7C16D868" w14:textId="77777777" w:rsidR="00D869E0" w:rsidRPr="007E29D7" w:rsidRDefault="00D869E0" w:rsidP="00822F4A">
            <w:pPr>
              <w:pStyle w:val="TAH"/>
              <w:rPr>
                <w:lang w:eastAsia="en-GB"/>
              </w:rPr>
            </w:pPr>
            <w:r w:rsidRPr="007E29D7">
              <w:rPr>
                <w:bCs/>
                <w:i/>
                <w:iCs/>
                <w:noProof/>
                <w:lang w:eastAsia="ja-JP"/>
              </w:rPr>
              <w:t>RRCConnectionResumeComplete</w:t>
            </w:r>
            <w:r w:rsidRPr="007E29D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869E0" w:rsidRPr="007E29D7" w14:paraId="5163A4BF" w14:textId="77777777" w:rsidTr="00822F4A">
        <w:trPr>
          <w:cantSplit/>
        </w:trPr>
        <w:tc>
          <w:tcPr>
            <w:tcW w:w="9639" w:type="dxa"/>
          </w:tcPr>
          <w:p w14:paraId="2565365E" w14:textId="77777777" w:rsidR="00D869E0" w:rsidRPr="007E29D7" w:rsidRDefault="00D869E0" w:rsidP="00822F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29D7">
              <w:rPr>
                <w:b/>
                <w:bCs/>
                <w:i/>
                <w:noProof/>
                <w:lang w:eastAsia="en-GB"/>
              </w:rPr>
              <w:t>idleMeasurementsAvailable</w:t>
            </w:r>
          </w:p>
          <w:p w14:paraId="36E3849F" w14:textId="77777777" w:rsidR="00D869E0" w:rsidRPr="007E29D7" w:rsidRDefault="00D869E0" w:rsidP="00822F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29D7">
              <w:rPr>
                <w:lang w:eastAsia="en-GB"/>
              </w:rPr>
              <w:t>Indication that the UE has idle mode measurement report available.</w:t>
            </w:r>
          </w:p>
        </w:tc>
      </w:tr>
      <w:tr w:rsidR="00D869E0" w:rsidRPr="007E29D7" w14:paraId="37D2DC33" w14:textId="77777777" w:rsidTr="00822F4A">
        <w:trPr>
          <w:cantSplit/>
        </w:trPr>
        <w:tc>
          <w:tcPr>
            <w:tcW w:w="9639" w:type="dxa"/>
          </w:tcPr>
          <w:p w14:paraId="76B41D2F" w14:textId="77777777" w:rsidR="00D869E0" w:rsidRPr="007E29D7" w:rsidRDefault="00D869E0" w:rsidP="00822F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E29D7">
              <w:rPr>
                <w:b/>
                <w:bCs/>
                <w:i/>
                <w:noProof/>
                <w:lang w:eastAsia="en-GB"/>
              </w:rPr>
              <w:t>selectedPLMN-Identity</w:t>
            </w:r>
          </w:p>
          <w:p w14:paraId="76D08031" w14:textId="77777777" w:rsidR="00D869E0" w:rsidRPr="007E29D7" w:rsidRDefault="00D869E0" w:rsidP="00822F4A">
            <w:pPr>
              <w:pStyle w:val="TAL"/>
              <w:rPr>
                <w:lang w:eastAsia="en-GB"/>
              </w:rPr>
            </w:pPr>
            <w:r w:rsidRPr="007E29D7">
              <w:rPr>
                <w:lang w:eastAsia="en-GB"/>
              </w:rPr>
              <w:t xml:space="preserve">Index of the PLMN selected by the UE from the </w:t>
            </w:r>
            <w:proofErr w:type="spellStart"/>
            <w:r w:rsidRPr="007E29D7">
              <w:rPr>
                <w:i/>
                <w:lang w:eastAsia="en-GB"/>
              </w:rPr>
              <w:t>plmn-IdentityList</w:t>
            </w:r>
            <w:proofErr w:type="spellEnd"/>
            <w:r w:rsidRPr="007E29D7">
              <w:rPr>
                <w:lang w:eastAsia="en-GB"/>
              </w:rPr>
              <w:t xml:space="preserve"> fields included in SIB1. 1 if the 1st PLMN is selected from the 1st </w:t>
            </w:r>
            <w:proofErr w:type="spellStart"/>
            <w:r w:rsidRPr="007E29D7">
              <w:rPr>
                <w:i/>
                <w:lang w:eastAsia="en-GB"/>
              </w:rPr>
              <w:t>plmn-IdentityList</w:t>
            </w:r>
            <w:proofErr w:type="spellEnd"/>
            <w:r w:rsidRPr="007E29D7">
              <w:rPr>
                <w:lang w:eastAsia="en-GB"/>
              </w:rPr>
              <w:t xml:space="preserve"> included in SIB1, 2 if the 2nd PLMN is selected from the same </w:t>
            </w:r>
            <w:proofErr w:type="spellStart"/>
            <w:r w:rsidRPr="007E29D7">
              <w:rPr>
                <w:i/>
                <w:lang w:eastAsia="en-GB"/>
              </w:rPr>
              <w:t>plmn-IdentityList</w:t>
            </w:r>
            <w:proofErr w:type="spellEnd"/>
            <w:r w:rsidRPr="007E29D7">
              <w:rPr>
                <w:lang w:eastAsia="en-GB"/>
              </w:rPr>
              <w:t>, or when no more PLMN are present within the same</w:t>
            </w:r>
            <w:r w:rsidRPr="007E29D7">
              <w:rPr>
                <w:i/>
                <w:lang w:eastAsia="en-GB"/>
              </w:rPr>
              <w:t xml:space="preserve"> </w:t>
            </w:r>
            <w:proofErr w:type="spellStart"/>
            <w:r w:rsidRPr="007E29D7">
              <w:rPr>
                <w:i/>
                <w:lang w:eastAsia="en-GB"/>
              </w:rPr>
              <w:t>plmn-IdentityList</w:t>
            </w:r>
            <w:proofErr w:type="spellEnd"/>
            <w:r w:rsidRPr="007E29D7">
              <w:rPr>
                <w:i/>
                <w:lang w:eastAsia="en-GB"/>
              </w:rPr>
              <w:t xml:space="preserve">, </w:t>
            </w:r>
            <w:r w:rsidRPr="007E29D7">
              <w:rPr>
                <w:lang w:eastAsia="en-GB"/>
              </w:rPr>
              <w:t>then the PLMN listed 1st in the subsequent</w:t>
            </w:r>
            <w:r w:rsidRPr="007E29D7">
              <w:rPr>
                <w:i/>
                <w:lang w:eastAsia="en-GB"/>
              </w:rPr>
              <w:t xml:space="preserve"> </w:t>
            </w:r>
            <w:proofErr w:type="spellStart"/>
            <w:r w:rsidRPr="007E29D7">
              <w:rPr>
                <w:i/>
                <w:lang w:eastAsia="en-GB"/>
              </w:rPr>
              <w:t>plmn-IdentityList</w:t>
            </w:r>
            <w:proofErr w:type="spellEnd"/>
            <w:r w:rsidRPr="007E29D7">
              <w:rPr>
                <w:i/>
                <w:lang w:eastAsia="en-GB"/>
              </w:rPr>
              <w:t xml:space="preserve"> </w:t>
            </w:r>
            <w:r w:rsidRPr="007E29D7">
              <w:rPr>
                <w:lang w:eastAsia="en-GB"/>
              </w:rPr>
              <w:t>within the same SIB1 and so on.</w:t>
            </w:r>
          </w:p>
        </w:tc>
      </w:tr>
    </w:tbl>
    <w:p w14:paraId="42E97445" w14:textId="111E4C97" w:rsidR="00A778D4" w:rsidRDefault="00A778D4" w:rsidP="00A778D4">
      <w:pPr>
        <w:jc w:val="center"/>
        <w:rPr>
          <w:b/>
        </w:rPr>
      </w:pPr>
    </w:p>
    <w:p w14:paraId="526D084F" w14:textId="3BE4952B" w:rsidR="00A778D4" w:rsidRDefault="00A778D4" w:rsidP="00A778D4">
      <w:pPr>
        <w:jc w:val="center"/>
        <w:rPr>
          <w:b/>
        </w:rPr>
      </w:pPr>
    </w:p>
    <w:p w14:paraId="3F839625" w14:textId="77777777" w:rsidR="00A778D4" w:rsidRPr="00A778D4" w:rsidRDefault="00A778D4" w:rsidP="00A778D4">
      <w:pPr>
        <w:jc w:val="center"/>
        <w:rPr>
          <w:b/>
        </w:rPr>
      </w:pPr>
      <w:r w:rsidRPr="00A778D4">
        <w:rPr>
          <w:b/>
        </w:rPr>
        <w:t>END OF CHANGES</w:t>
      </w:r>
    </w:p>
    <w:p w14:paraId="3623ED2C" w14:textId="77777777" w:rsidR="00A778D4" w:rsidRPr="00A778D4" w:rsidRDefault="00A778D4" w:rsidP="00A778D4">
      <w:pPr>
        <w:jc w:val="center"/>
        <w:rPr>
          <w:b/>
        </w:rPr>
      </w:pPr>
      <w:r w:rsidRPr="00A778D4">
        <w:rPr>
          <w:b/>
        </w:rPr>
        <w:t>START OF CHANGES</w:t>
      </w:r>
    </w:p>
    <w:p w14:paraId="4B3B5DA0" w14:textId="77777777" w:rsidR="00A778D4" w:rsidRPr="00A778D4" w:rsidRDefault="00A778D4" w:rsidP="00A778D4">
      <w:pPr>
        <w:jc w:val="center"/>
        <w:rPr>
          <w:b/>
        </w:rPr>
      </w:pPr>
    </w:p>
    <w:p w14:paraId="2CDA4DBA" w14:textId="4DE4A692" w:rsidR="00AD3BEC" w:rsidRDefault="00AD3BEC" w:rsidP="003A3C7F"/>
    <w:p w14:paraId="06BBFDF6" w14:textId="77777777" w:rsidR="00C228F0" w:rsidRPr="00CC7909" w:rsidRDefault="00C228F0" w:rsidP="00C228F0">
      <w:pPr>
        <w:pStyle w:val="Heading4"/>
        <w:rPr>
          <w:lang w:val="en-GB"/>
        </w:rPr>
      </w:pPr>
      <w:r w:rsidRPr="00CC7909">
        <w:rPr>
          <w:lang w:val="en-GB"/>
        </w:rPr>
        <w:t>–</w:t>
      </w:r>
      <w:r w:rsidRPr="00CC7909">
        <w:rPr>
          <w:lang w:val="en-GB"/>
        </w:rPr>
        <w:tab/>
      </w:r>
      <w:r w:rsidRPr="00CC7909">
        <w:rPr>
          <w:i/>
          <w:noProof/>
          <w:lang w:val="en-GB"/>
        </w:rPr>
        <w:t>RRCConnectionSetupComplete</w:t>
      </w:r>
    </w:p>
    <w:p w14:paraId="750A786B" w14:textId="77777777" w:rsidR="00C228F0" w:rsidRPr="00CC7909" w:rsidRDefault="00C228F0" w:rsidP="00C228F0">
      <w:r w:rsidRPr="00CC7909">
        <w:t xml:space="preserve">The </w:t>
      </w:r>
      <w:r w:rsidRPr="00CC7909">
        <w:rPr>
          <w:i/>
          <w:noProof/>
        </w:rPr>
        <w:t>RRCConnectionSetupComplete</w:t>
      </w:r>
      <w:r w:rsidRPr="00CC7909">
        <w:t xml:space="preserve"> message is used to confirm the successful completion of an RRC connection establishment.</w:t>
      </w:r>
    </w:p>
    <w:p w14:paraId="2DBA8799" w14:textId="77777777" w:rsidR="00C228F0" w:rsidRPr="00CC7909" w:rsidRDefault="00C228F0" w:rsidP="00C228F0">
      <w:pPr>
        <w:pStyle w:val="B1"/>
        <w:keepNext/>
        <w:keepLines/>
      </w:pPr>
      <w:r w:rsidRPr="00CC7909">
        <w:lastRenderedPageBreak/>
        <w:t>Signalling radio bearer: SRB1</w:t>
      </w:r>
    </w:p>
    <w:p w14:paraId="67F0D39E" w14:textId="77777777" w:rsidR="00C228F0" w:rsidRPr="00CC7909" w:rsidRDefault="00C228F0" w:rsidP="00C228F0">
      <w:pPr>
        <w:pStyle w:val="B1"/>
        <w:keepNext/>
        <w:keepLines/>
      </w:pPr>
      <w:r w:rsidRPr="00CC7909">
        <w:t>RLC-SAP: AM</w:t>
      </w:r>
    </w:p>
    <w:p w14:paraId="1CF348D7" w14:textId="77777777" w:rsidR="00C228F0" w:rsidRPr="00CC7909" w:rsidRDefault="00C228F0" w:rsidP="00C228F0">
      <w:pPr>
        <w:pStyle w:val="B1"/>
        <w:keepNext/>
        <w:keepLines/>
      </w:pPr>
      <w:r w:rsidRPr="00CC7909">
        <w:t>Logical channel: DCCH</w:t>
      </w:r>
    </w:p>
    <w:p w14:paraId="3C3E1DEC" w14:textId="77777777" w:rsidR="00C228F0" w:rsidRPr="00CC7909" w:rsidRDefault="00C228F0" w:rsidP="00C228F0">
      <w:pPr>
        <w:pStyle w:val="B1"/>
        <w:keepNext/>
        <w:keepLines/>
      </w:pPr>
      <w:r w:rsidRPr="00CC7909">
        <w:t>Direction: UE to E</w:t>
      </w:r>
      <w:r w:rsidRPr="00CC7909">
        <w:noBreakHyphen/>
        <w:t>UTRAN</w:t>
      </w:r>
    </w:p>
    <w:p w14:paraId="360EBAF4" w14:textId="77777777" w:rsidR="00C228F0" w:rsidRPr="00CC7909" w:rsidRDefault="00C228F0" w:rsidP="00C228F0">
      <w:pPr>
        <w:pStyle w:val="TH"/>
        <w:rPr>
          <w:bCs/>
          <w:i/>
          <w:iCs/>
        </w:rPr>
      </w:pPr>
      <w:r w:rsidRPr="00CC7909">
        <w:rPr>
          <w:bCs/>
          <w:i/>
          <w:iCs/>
          <w:noProof/>
        </w:rPr>
        <w:t>RRCConnectionSetupComplete message</w:t>
      </w:r>
    </w:p>
    <w:p w14:paraId="6E2702C5" w14:textId="77777777" w:rsidR="00C228F0" w:rsidRPr="00CC7909" w:rsidRDefault="00C228F0" w:rsidP="00C228F0">
      <w:pPr>
        <w:pStyle w:val="PL"/>
        <w:shd w:val="clear" w:color="auto" w:fill="E6E6E6"/>
      </w:pPr>
      <w:r w:rsidRPr="00CC7909">
        <w:t>-- ASN1STA</w:t>
      </w:r>
      <w:smartTag w:uri="urn:schemas-microsoft-com:office:smarttags" w:element="PersonName">
        <w:r w:rsidRPr="00CC7909">
          <w:t>RT</w:t>
        </w:r>
      </w:smartTag>
    </w:p>
    <w:p w14:paraId="69A2417D" w14:textId="77777777" w:rsidR="00C228F0" w:rsidRPr="00CC7909" w:rsidRDefault="00C228F0" w:rsidP="00C228F0">
      <w:pPr>
        <w:pStyle w:val="PL"/>
        <w:shd w:val="clear" w:color="auto" w:fill="E6E6E6"/>
      </w:pPr>
    </w:p>
    <w:p w14:paraId="10B7576B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 ::=</w:t>
      </w:r>
      <w:r w:rsidRPr="00CC7909">
        <w:tab/>
      </w:r>
      <w:r w:rsidRPr="00CC7909">
        <w:tab/>
        <w:t>SEQUENCE {</w:t>
      </w:r>
    </w:p>
    <w:p w14:paraId="64A152C6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rrc-TransactionIdentifier</w:t>
      </w:r>
      <w:r w:rsidRPr="00CC7909">
        <w:tab/>
      </w:r>
      <w:r w:rsidRPr="00CC7909">
        <w:tab/>
      </w:r>
      <w:r w:rsidRPr="00CC7909">
        <w:tab/>
        <w:t>RRC-TransactionIdentifier,</w:t>
      </w:r>
    </w:p>
    <w:p w14:paraId="1BF16AE5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criticalExtensions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179E9B6D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tab/>
        <w:t>c1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CHOICE{</w:t>
      </w:r>
    </w:p>
    <w:p w14:paraId="3ABD5BF8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rrcConnectionSetupComplete-r8</w:t>
      </w:r>
      <w:r w:rsidRPr="00CC7909">
        <w:tab/>
      </w:r>
      <w:r w:rsidRPr="00CC7909">
        <w:tab/>
        <w:t>RRCConnectionSetupComplete-r8-IEs,</w:t>
      </w:r>
    </w:p>
    <w:p w14:paraId="0D7E1BDA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spare3 NULL, spare2 NULL, spare1 NULL</w:t>
      </w:r>
    </w:p>
    <w:p w14:paraId="39FF3D1B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tab/>
        <w:t>},</w:t>
      </w:r>
    </w:p>
    <w:p w14:paraId="0FD81685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tab/>
        <w:t>criticalExtensionsFuture</w:t>
      </w:r>
      <w:r w:rsidRPr="00CC7909">
        <w:tab/>
      </w:r>
      <w:r w:rsidRPr="00CC7909">
        <w:tab/>
      </w:r>
      <w:r w:rsidRPr="00CC7909">
        <w:tab/>
        <w:t>SEQUENCE {}</w:t>
      </w:r>
    </w:p>
    <w:p w14:paraId="6FE49A65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}</w:t>
      </w:r>
    </w:p>
    <w:p w14:paraId="300409BB" w14:textId="77777777" w:rsidR="00C228F0" w:rsidRPr="00CC7909" w:rsidRDefault="00C228F0" w:rsidP="00C228F0">
      <w:pPr>
        <w:pStyle w:val="PL"/>
        <w:shd w:val="clear" w:color="auto" w:fill="E6E6E6"/>
      </w:pPr>
      <w:r w:rsidRPr="00CC7909">
        <w:t>}</w:t>
      </w:r>
    </w:p>
    <w:p w14:paraId="25F61A49" w14:textId="77777777" w:rsidR="00C228F0" w:rsidRPr="00CC7909" w:rsidRDefault="00C228F0" w:rsidP="00C228F0">
      <w:pPr>
        <w:pStyle w:val="PL"/>
        <w:shd w:val="clear" w:color="auto" w:fill="E6E6E6"/>
      </w:pPr>
    </w:p>
    <w:p w14:paraId="6D5B23B4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RRCConnectionSetupComplete-r8-IEs ::= SEQUENCE {</w:t>
      </w:r>
    </w:p>
    <w:p w14:paraId="5C75B1A4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selectedPLMN-Identity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(1..maxPLMN-r11),</w:t>
      </w:r>
    </w:p>
    <w:p w14:paraId="2A2CC728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registeredMME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RegisteredMME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12E11690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dedicatedInfoNAS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DedicatedInfoNAS,</w:t>
      </w:r>
    </w:p>
    <w:p w14:paraId="602B3B4C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RRCConnectionSetupComplete-v8a0-IEs</w:t>
      </w:r>
      <w:r w:rsidRPr="00CC7909">
        <w:tab/>
        <w:t>OPTIONAL</w:t>
      </w:r>
    </w:p>
    <w:p w14:paraId="758EBA28" w14:textId="77777777" w:rsidR="00C228F0" w:rsidRPr="00CC7909" w:rsidRDefault="00C228F0" w:rsidP="00C228F0">
      <w:pPr>
        <w:pStyle w:val="PL"/>
        <w:shd w:val="clear" w:color="auto" w:fill="E6E6E6"/>
      </w:pPr>
      <w:r w:rsidRPr="00CC7909">
        <w:t>}</w:t>
      </w:r>
    </w:p>
    <w:p w14:paraId="7F8891C7" w14:textId="77777777" w:rsidR="00C228F0" w:rsidRPr="00CC7909" w:rsidRDefault="00C228F0" w:rsidP="00C228F0">
      <w:pPr>
        <w:pStyle w:val="PL"/>
        <w:shd w:val="clear" w:color="auto" w:fill="E6E6E6"/>
      </w:pPr>
    </w:p>
    <w:p w14:paraId="354D8C3C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RRCConnectionSetupComplete-v8a0-IEs ::= SEQUENCE {</w:t>
      </w:r>
    </w:p>
    <w:p w14:paraId="7B09A6E5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lateNonCriticalExtension</w:t>
      </w:r>
      <w:r w:rsidRPr="00CC7909">
        <w:tab/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3C549BDF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RRCConnectionSetupComplete-v1020-IEs</w:t>
      </w:r>
      <w:r w:rsidRPr="00CC7909">
        <w:tab/>
        <w:t>OPTIONAL</w:t>
      </w:r>
    </w:p>
    <w:p w14:paraId="14EC9D72" w14:textId="77777777" w:rsidR="00C228F0" w:rsidRPr="00CC7909" w:rsidRDefault="00C228F0" w:rsidP="00C228F0">
      <w:pPr>
        <w:pStyle w:val="PL"/>
        <w:shd w:val="clear" w:color="auto" w:fill="E6E6E6"/>
      </w:pPr>
      <w:r w:rsidRPr="00CC7909">
        <w:t>}</w:t>
      </w:r>
    </w:p>
    <w:p w14:paraId="5460D350" w14:textId="77777777" w:rsidR="00C228F0" w:rsidRPr="00CC7909" w:rsidRDefault="00C228F0" w:rsidP="00C228F0">
      <w:pPr>
        <w:pStyle w:val="PL"/>
        <w:shd w:val="clear" w:color="auto" w:fill="E6E6E6"/>
      </w:pPr>
    </w:p>
    <w:p w14:paraId="2197870C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RRCConnectionSetupComplete-v1020-IEs ::= SEQUENCE {</w:t>
      </w:r>
    </w:p>
    <w:p w14:paraId="4D2488D0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gummei-Type-r10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{native, mapped}</w:t>
      </w:r>
      <w:r w:rsidRPr="00CC7909">
        <w:tab/>
      </w:r>
      <w:r w:rsidRPr="00CC7909">
        <w:tab/>
      </w:r>
      <w:r w:rsidRPr="00CC7909">
        <w:tab/>
        <w:t>OPTIONAL,</w:t>
      </w:r>
    </w:p>
    <w:p w14:paraId="0DA168E9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rlf-InfoAvailable-r10</w:t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044261DA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tab/>
        <w:t>logMeas</w:t>
      </w:r>
      <w:r w:rsidRPr="00CC7909">
        <w:rPr>
          <w:lang w:eastAsia="fi-FI"/>
        </w:rPr>
        <w:t>Available-r10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  <w:t>ENUMERATED {true}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  <w:t>OPTIONAL,</w:t>
      </w:r>
    </w:p>
    <w:p w14:paraId="01B0AC4F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rPr>
          <w:lang w:eastAsia="fi-FI"/>
        </w:rPr>
        <w:tab/>
        <w:t>rn-SubframeConfigReq-r10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  <w:t>ENUMERATED {required, notRequired}</w:t>
      </w:r>
      <w:r w:rsidRPr="00CC7909">
        <w:rPr>
          <w:lang w:eastAsia="fi-FI"/>
        </w:rPr>
        <w:tab/>
        <w:t>OPTIONAL,</w:t>
      </w:r>
    </w:p>
    <w:p w14:paraId="71CF0A71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rPr>
          <w:lang w:eastAsia="fi-FI"/>
        </w:rPr>
        <w:tab/>
        <w:t>nonCriticalExtension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t>RRCConnectionSetupComplete-v1130-IEs</w:t>
      </w:r>
      <w:r w:rsidRPr="00CC7909">
        <w:rPr>
          <w:lang w:eastAsia="fi-FI"/>
        </w:rPr>
        <w:tab/>
        <w:t>OPTIONAL</w:t>
      </w:r>
    </w:p>
    <w:p w14:paraId="2ED096A7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rPr>
          <w:lang w:eastAsia="fi-FI"/>
        </w:rPr>
        <w:t>}</w:t>
      </w:r>
    </w:p>
    <w:p w14:paraId="133049FB" w14:textId="77777777" w:rsidR="00C228F0" w:rsidRPr="00CC7909" w:rsidRDefault="00C228F0" w:rsidP="00C228F0">
      <w:pPr>
        <w:pStyle w:val="PL"/>
        <w:shd w:val="clear" w:color="auto" w:fill="E6E6E6"/>
      </w:pPr>
    </w:p>
    <w:p w14:paraId="3E92D656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RRCConnectionSetupComplete-v1130-IEs ::= SEQUENCE {</w:t>
      </w:r>
    </w:p>
    <w:p w14:paraId="223564E8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connEstFailInfoAvailable-r11</w:t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756CCC94" w14:textId="77777777" w:rsidR="00C228F0" w:rsidRPr="00CC7909" w:rsidRDefault="00C228F0" w:rsidP="00C228F0">
      <w:pPr>
        <w:pStyle w:val="PL"/>
        <w:shd w:val="clear" w:color="auto" w:fill="E6E6E6"/>
      </w:pPr>
      <w:r w:rsidRPr="00CC7909">
        <w:rPr>
          <w:lang w:eastAsia="fi-FI"/>
        </w:rPr>
        <w:tab/>
        <w:t>nonCriticalExtension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t>RRCConnectionSetupComplete-v1250-IEs</w:t>
      </w:r>
      <w:r w:rsidRPr="00CC7909">
        <w:tab/>
      </w:r>
      <w:r w:rsidRPr="00CC7909">
        <w:tab/>
        <w:t>OPTIONAL</w:t>
      </w:r>
    </w:p>
    <w:p w14:paraId="69F141B9" w14:textId="77777777" w:rsidR="00C228F0" w:rsidRPr="00CC7909" w:rsidRDefault="00C228F0" w:rsidP="00C228F0">
      <w:pPr>
        <w:pStyle w:val="PL"/>
        <w:shd w:val="clear" w:color="auto" w:fill="E6E6E6"/>
      </w:pPr>
      <w:r w:rsidRPr="00CC7909">
        <w:t>}</w:t>
      </w:r>
    </w:p>
    <w:p w14:paraId="67734F10" w14:textId="77777777" w:rsidR="00C228F0" w:rsidRPr="00CC7909" w:rsidRDefault="00C228F0" w:rsidP="00C228F0">
      <w:pPr>
        <w:pStyle w:val="PL"/>
        <w:shd w:val="clear" w:color="auto" w:fill="E6E6E6"/>
      </w:pPr>
    </w:p>
    <w:p w14:paraId="4DAD187D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RRCConnectionSetupComplete-v1250-IEs ::= SEQUENCE {</w:t>
      </w:r>
    </w:p>
    <w:p w14:paraId="04916109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mobilityState-r12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{normal, medium, high, spare}</w:t>
      </w:r>
      <w:r w:rsidRPr="00CC7909">
        <w:tab/>
        <w:t>OPTIONAL,</w:t>
      </w:r>
    </w:p>
    <w:p w14:paraId="58443FC7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mobilityHistoryAvail-r12</w:t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4D4FA742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logMeasAvailableMBSFN-r12</w:t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03D07362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RRCConnectionSetupComplete-v1320-IEs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</w:r>
      <w:r w:rsidRPr="00CC7909">
        <w:rPr>
          <w:lang w:eastAsia="fi-FI"/>
        </w:rPr>
        <w:tab/>
        <w:t>OPTIONAL</w:t>
      </w:r>
    </w:p>
    <w:p w14:paraId="6EE7395C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rPr>
          <w:lang w:eastAsia="fi-FI"/>
        </w:rPr>
        <w:t>}</w:t>
      </w:r>
    </w:p>
    <w:p w14:paraId="3790788E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</w:p>
    <w:p w14:paraId="3C6DBC6C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RRCConnectionSetupComplete-v1320-IEs ::= SEQUENCE {</w:t>
      </w:r>
    </w:p>
    <w:p w14:paraId="58E25718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rPr>
          <w:iCs/>
        </w:rPr>
        <w:t>ce-ModeB-r13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{supported}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7E342814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s-TMSI-r13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S-TMSI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31F28AD7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attachWithoutPDN-Connectivity-r13</w:t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40C53272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up-CIoT-EPS-Optimisation-r13</w:t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682D1F2C" w14:textId="77777777" w:rsidR="00C228F0" w:rsidRPr="00CC7909" w:rsidRDefault="00C228F0" w:rsidP="00C228F0">
      <w:pPr>
        <w:pStyle w:val="PL"/>
        <w:shd w:val="clear" w:color="auto" w:fill="E6E6E6"/>
        <w:tabs>
          <w:tab w:val="clear" w:pos="8832"/>
          <w:tab w:val="clear" w:pos="9216"/>
        </w:tabs>
      </w:pPr>
      <w:r w:rsidRPr="00CC7909">
        <w:tab/>
        <w:t>cp-CIoT-EPS-Optimisation-r13</w:t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2611BA12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RRCConnectionSetupComplete-v1330-IEs</w:t>
      </w:r>
      <w:r w:rsidRPr="00CC7909">
        <w:rPr>
          <w:lang w:eastAsia="fi-FI"/>
        </w:rPr>
        <w:tab/>
      </w:r>
      <w:r w:rsidRPr="00CC7909">
        <w:rPr>
          <w:lang w:eastAsia="fi-FI"/>
        </w:rPr>
        <w:tab/>
        <w:t>OPTIONAL</w:t>
      </w:r>
    </w:p>
    <w:p w14:paraId="111C0B46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rPr>
          <w:lang w:eastAsia="fi-FI"/>
        </w:rPr>
        <w:t>}</w:t>
      </w:r>
    </w:p>
    <w:p w14:paraId="7BE941E3" w14:textId="77777777" w:rsidR="00C228F0" w:rsidRPr="00CC7909" w:rsidRDefault="00C228F0" w:rsidP="00C228F0">
      <w:pPr>
        <w:pStyle w:val="PL"/>
        <w:shd w:val="clear" w:color="auto" w:fill="E6E6E6"/>
      </w:pPr>
    </w:p>
    <w:p w14:paraId="3E9189EA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RRCConnectionSetupComplete-v1330-IEs ::= SEQUENCE {</w:t>
      </w:r>
    </w:p>
    <w:p w14:paraId="7064B7F0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ue-CE-NeedULGaps-r13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62F15B89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  <w:t>RRCConnectionSetupComplete-v1430-IEs</w:t>
      </w:r>
      <w:r w:rsidRPr="00CC7909">
        <w:tab/>
      </w:r>
      <w:r w:rsidRPr="00CC7909">
        <w:tab/>
        <w:t>OPTIONAL</w:t>
      </w:r>
    </w:p>
    <w:p w14:paraId="60517F98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  <w:r w:rsidRPr="00CC7909">
        <w:rPr>
          <w:lang w:eastAsia="fi-FI"/>
        </w:rPr>
        <w:t>}</w:t>
      </w:r>
    </w:p>
    <w:p w14:paraId="3198C87B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</w:p>
    <w:p w14:paraId="4D4FDD7E" w14:textId="77777777" w:rsidR="00C228F0" w:rsidRPr="00CC7909" w:rsidRDefault="00C228F0" w:rsidP="00C228F0">
      <w:pPr>
        <w:pStyle w:val="PL"/>
        <w:shd w:val="clear" w:color="auto" w:fill="E6E6E6"/>
      </w:pPr>
      <w:r w:rsidRPr="00CC7909">
        <w:t>RRCConnectionSetupComplete-v1430-IEs ::= SEQUENCE {</w:t>
      </w:r>
    </w:p>
    <w:p w14:paraId="0BF0F734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</w:r>
      <w:r w:rsidRPr="00CC7909">
        <w:rPr>
          <w:iCs/>
        </w:rPr>
        <w:t>dcn-ID-r14</w:t>
      </w:r>
      <w:r w:rsidRPr="00CC7909">
        <w:rPr>
          <w:b/>
          <w:iCs/>
        </w:rPr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(0..65535)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364843DB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>
        <w:t>RRCConnectionSetupComplete-v15x0</w:t>
      </w:r>
      <w:r w:rsidRPr="00B25FBD">
        <w:t>-IEs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</w:p>
    <w:p w14:paraId="0D600AB8" w14:textId="77777777" w:rsidR="00C228F0" w:rsidRPr="00CC7909" w:rsidRDefault="00C228F0" w:rsidP="00C228F0">
      <w:pPr>
        <w:pStyle w:val="PL"/>
        <w:shd w:val="clear" w:color="auto" w:fill="E6E6E6"/>
      </w:pPr>
      <w:r w:rsidRPr="00CC7909">
        <w:t>}</w:t>
      </w:r>
    </w:p>
    <w:p w14:paraId="3887E65F" w14:textId="77777777" w:rsidR="00C228F0" w:rsidRPr="00B25FBD" w:rsidRDefault="00C228F0" w:rsidP="00C228F0">
      <w:pPr>
        <w:pStyle w:val="PL"/>
        <w:shd w:val="clear" w:color="auto" w:fill="E6E6E6"/>
      </w:pPr>
    </w:p>
    <w:p w14:paraId="509DA6D3" w14:textId="77777777" w:rsidR="00C228F0" w:rsidRDefault="00C228F0" w:rsidP="00C228F0">
      <w:pPr>
        <w:pStyle w:val="PL"/>
        <w:shd w:val="clear" w:color="auto" w:fill="E6E6E6"/>
        <w:rPr>
          <w:lang w:val="fi-FI" w:eastAsia="zh-CN"/>
        </w:rPr>
      </w:pPr>
      <w:r>
        <w:rPr>
          <w:lang w:val="fi-FI" w:eastAsia="zh-CN"/>
        </w:rPr>
        <w:t>RRCConnectionSetupComplete-v15x0-IEs ::= SEQUENCE {</w:t>
      </w:r>
    </w:p>
    <w:p w14:paraId="4B15BE19" w14:textId="77777777" w:rsidR="00C228F0" w:rsidRDefault="00C228F0" w:rsidP="00C228F0">
      <w:pPr>
        <w:pStyle w:val="PL"/>
        <w:shd w:val="clear" w:color="auto" w:fill="E6E6E6"/>
      </w:pPr>
      <w:r>
        <w:lastRenderedPageBreak/>
        <w:tab/>
        <w:t>logMeas</w:t>
      </w:r>
      <w:r w:rsidRPr="004E1F03">
        <w:t>Available</w:t>
      </w:r>
      <w:r>
        <w:t>BT</w:t>
      </w:r>
      <w:r w:rsidRPr="004E1F03">
        <w:t>-r1</w:t>
      </w:r>
      <w:r>
        <w:t>5</w:t>
      </w:r>
      <w:r w:rsidRPr="004E1F03">
        <w:tab/>
      </w:r>
      <w:r w:rsidRPr="004E1F03">
        <w:tab/>
      </w:r>
      <w:r w:rsidRPr="004E1F03">
        <w:tab/>
      </w:r>
      <w:r>
        <w:rPr>
          <w:rFonts w:hint="eastAsia"/>
        </w:rPr>
        <w:tab/>
      </w:r>
      <w:r w:rsidRPr="004E1F03"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  <w:r>
        <w:t>,</w:t>
      </w:r>
    </w:p>
    <w:p w14:paraId="1C2AAFEF" w14:textId="77777777" w:rsidR="00C228F0" w:rsidRPr="004E1F03" w:rsidRDefault="00C228F0" w:rsidP="00C228F0">
      <w:pPr>
        <w:pStyle w:val="PL"/>
        <w:shd w:val="clear" w:color="auto" w:fill="E6E6E6"/>
      </w:pPr>
      <w:r w:rsidRPr="004E1F03">
        <w:tab/>
      </w:r>
      <w:r>
        <w:t>logMeas</w:t>
      </w:r>
      <w:r w:rsidRPr="004E1F03">
        <w:t>Available</w:t>
      </w:r>
      <w:r>
        <w:t>WLAN</w:t>
      </w:r>
      <w:r w:rsidRPr="004E1F03">
        <w:t>-r1</w:t>
      </w:r>
      <w:r>
        <w:t>5</w:t>
      </w:r>
      <w:r w:rsidRPr="004E1F03">
        <w:tab/>
      </w:r>
      <w:r w:rsidRPr="004E1F03">
        <w:tab/>
      </w:r>
      <w:r w:rsidRPr="004E1F03">
        <w:tab/>
      </w:r>
      <w:r>
        <w:tab/>
      </w:r>
      <w:r w:rsidRPr="004E1F03"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2CAC180D" w14:textId="77777777" w:rsidR="00C228F0" w:rsidRPr="005B7385" w:rsidRDefault="00C228F0" w:rsidP="00C228F0">
      <w:pPr>
        <w:pStyle w:val="PL"/>
        <w:shd w:val="clear" w:color="auto" w:fill="E6E6E6"/>
        <w:rPr>
          <w:lang w:val="en-US" w:eastAsia="zh-CN"/>
        </w:rPr>
      </w:pPr>
      <w:r>
        <w:rPr>
          <w:lang w:val="fi-FI" w:eastAsia="zh-CN"/>
        </w:rPr>
        <w:tab/>
        <w:t>connectTo5GC-r15</w:t>
      </w:r>
      <w:r>
        <w:rPr>
          <w:lang w:val="fi-FI" w:eastAsia="zh-CN"/>
        </w:rPr>
        <w:tab/>
      </w:r>
      <w:r>
        <w:rPr>
          <w:lang w:val="fi-FI" w:eastAsia="zh-CN"/>
        </w:rPr>
        <w:tab/>
      </w:r>
      <w:r>
        <w:rPr>
          <w:lang w:val="fi-FI" w:eastAsia="zh-CN"/>
        </w:rPr>
        <w:tab/>
      </w:r>
      <w:r>
        <w:rPr>
          <w:lang w:val="fi-FI" w:eastAsia="zh-CN"/>
        </w:rPr>
        <w:tab/>
      </w:r>
      <w:r>
        <w:rPr>
          <w:lang w:val="fi-FI" w:eastAsia="zh-CN"/>
        </w:rPr>
        <w:tab/>
      </w:r>
      <w:r>
        <w:rPr>
          <w:lang w:val="fi-FI" w:eastAsia="zh-CN"/>
        </w:rPr>
        <w:tab/>
        <w:t>ENUMERATED {true}</w:t>
      </w:r>
      <w:r>
        <w:rPr>
          <w:lang w:val="fi-FI" w:eastAsia="zh-CN"/>
        </w:rPr>
        <w:tab/>
      </w:r>
      <w:r>
        <w:rPr>
          <w:lang w:val="fi-FI" w:eastAsia="zh-CN"/>
        </w:rPr>
        <w:tab/>
      </w:r>
      <w:r>
        <w:rPr>
          <w:lang w:val="fi-FI" w:eastAsia="zh-CN"/>
        </w:rPr>
        <w:tab/>
      </w:r>
      <w:r>
        <w:rPr>
          <w:lang w:eastAsia="zh-CN"/>
        </w:rPr>
        <w:tab/>
      </w:r>
      <w:r>
        <w:rPr>
          <w:lang w:val="fi-FI" w:eastAsia="zh-CN"/>
        </w:rPr>
        <w:t>OPTIONAL,</w:t>
      </w:r>
    </w:p>
    <w:p w14:paraId="61237559" w14:textId="77777777" w:rsidR="00C228F0" w:rsidRDefault="00C228F0" w:rsidP="00C228F0">
      <w:pPr>
        <w:pStyle w:val="PL"/>
        <w:shd w:val="clear" w:color="auto" w:fill="E6E6E6"/>
        <w:rPr>
          <w:lang w:val="fi-FI" w:eastAsia="zh-CN"/>
        </w:rPr>
      </w:pPr>
      <w:r>
        <w:tab/>
        <w:t>registeredAMF-r15</w:t>
      </w:r>
      <w:r>
        <w:tab/>
      </w:r>
      <w:r>
        <w:tab/>
      </w:r>
      <w:r>
        <w:tab/>
      </w:r>
      <w:r>
        <w:tab/>
      </w:r>
      <w:r>
        <w:tab/>
        <w:t>RegisteredAMF-r15</w:t>
      </w:r>
      <w:r>
        <w:tab/>
      </w:r>
      <w:r>
        <w:tab/>
      </w:r>
      <w:r>
        <w:tab/>
      </w:r>
      <w:r>
        <w:tab/>
        <w:t>OPTIONAL,</w:t>
      </w:r>
    </w:p>
    <w:p w14:paraId="2859D43D" w14:textId="77777777" w:rsidR="00C228F0" w:rsidRDefault="00C228F0" w:rsidP="00C228F0">
      <w:pPr>
        <w:pStyle w:val="PL"/>
        <w:shd w:val="clear" w:color="auto" w:fill="E6E6E6"/>
      </w:pPr>
      <w:r>
        <w:tab/>
        <w:t>s-nssai-list-r15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SEQUENCE(SIZE (1..maxNrofS-NSSAI-r15)) OF S-NSSAI-r15 OPTIONAL,</w:t>
      </w:r>
    </w:p>
    <w:p w14:paraId="192FFA22" w14:textId="77777777" w:rsidR="00C228F0" w:rsidRDefault="00C228F0" w:rsidP="00C228F0">
      <w:pPr>
        <w:pStyle w:val="PL"/>
        <w:shd w:val="clear" w:color="auto" w:fill="E6E6E6"/>
      </w:pPr>
      <w:r>
        <w:tab/>
        <w:t>ng-5G-S-TMSI-r15</w:t>
      </w:r>
      <w:r>
        <w:tab/>
      </w:r>
      <w:r>
        <w:tab/>
      </w:r>
      <w:r>
        <w:tab/>
      </w:r>
      <w:r>
        <w:tab/>
      </w:r>
      <w:r>
        <w:tab/>
      </w:r>
      <w:r>
        <w:tab/>
        <w:t>NG-5G-S-TMSI-r15</w:t>
      </w:r>
      <w:r>
        <w:tab/>
      </w:r>
      <w:r>
        <w:tab/>
      </w:r>
      <w:r>
        <w:tab/>
      </w:r>
      <w:r>
        <w:tab/>
        <w:t>OPTIONAL,</w:t>
      </w:r>
    </w:p>
    <w:p w14:paraId="609BB940" w14:textId="77777777" w:rsidR="00C228F0" w:rsidRDefault="00C228F0" w:rsidP="00C228F0">
      <w:pPr>
        <w:pStyle w:val="PL"/>
        <w:shd w:val="clear" w:color="auto" w:fill="E6E6E6"/>
      </w:pPr>
      <w:r>
        <w:tab/>
        <w:t>ng-5G-S-TMSI-MSB-r15</w:t>
      </w:r>
      <w:r>
        <w:tab/>
      </w:r>
      <w:r>
        <w:tab/>
      </w:r>
      <w:r>
        <w:tab/>
      </w:r>
      <w:r>
        <w:tab/>
      </w:r>
      <w:r>
        <w:tab/>
        <w:t>NG-5G-S-TMSI-MSB-r15</w:t>
      </w:r>
      <w:r>
        <w:tab/>
      </w:r>
      <w:r>
        <w:tab/>
      </w:r>
      <w:r>
        <w:tab/>
        <w:t>OPTIONAL,</w:t>
      </w:r>
    </w:p>
    <w:p w14:paraId="511EB05A" w14:textId="67AD3448" w:rsidR="00C228F0" w:rsidRDefault="00C228F0" w:rsidP="00C228F0">
      <w:pPr>
        <w:pStyle w:val="PL"/>
        <w:shd w:val="clear" w:color="auto" w:fill="E6E6E6"/>
        <w:rPr>
          <w:ins w:id="31" w:author="Ericsson (HelkaLiina)" w:date="2018-08-02T17:18:00Z"/>
        </w:rPr>
      </w:pPr>
      <w:r w:rsidRPr="004E1F03">
        <w:tab/>
      </w:r>
      <w:r>
        <w:t>idleMeasurementsAvailable-r15</w:t>
      </w:r>
      <w:r w:rsidRPr="004E1F03">
        <w:tab/>
      </w:r>
      <w:r w:rsidRPr="004E1F03">
        <w:tab/>
      </w:r>
      <w:r>
        <w:t>ENUMERATED {true}</w:t>
      </w:r>
      <w:r>
        <w:tab/>
      </w:r>
      <w:r>
        <w:tab/>
      </w:r>
      <w:r w:rsidRPr="004E1F03">
        <w:tab/>
      </w:r>
      <w:r w:rsidRPr="004E1F03">
        <w:tab/>
        <w:t>O</w:t>
      </w:r>
      <w:r>
        <w:t>PTIONAL,</w:t>
      </w:r>
    </w:p>
    <w:p w14:paraId="07F2980D" w14:textId="0820BBC9" w:rsidR="00C228F0" w:rsidRPr="005B7385" w:rsidRDefault="00C228F0" w:rsidP="00C228F0">
      <w:pPr>
        <w:pStyle w:val="PL"/>
        <w:shd w:val="clear" w:color="auto" w:fill="E6E6E6"/>
        <w:rPr>
          <w:ins w:id="32" w:author="Ericsson (HelkaLiina)" w:date="2018-08-02T17:18:00Z"/>
          <w:rFonts w:eastAsia="Malgun Gothic"/>
          <w:lang w:val="en-US" w:eastAsia="ko-KR"/>
        </w:rPr>
      </w:pPr>
      <w:ins w:id="33" w:author="Ericsson (HelkaLiina)" w:date="2018-08-02T17:18:00Z">
        <w:r w:rsidRPr="004E1F03">
          <w:tab/>
        </w:r>
      </w:ins>
      <w:ins w:id="34" w:author="Ericsson (HelkaLiina)" w:date="2018-08-02T17:19:00Z">
        <w:r w:rsidRPr="00F41ECD">
          <w:rPr>
            <w:lang w:eastAsia="fi-FI"/>
          </w:rPr>
          <w:t>flightPathInformationAvailable</w:t>
        </w:r>
      </w:ins>
      <w:ins w:id="35" w:author="Ericsson (HelkaLiina)" w:date="2018-08-02T17:18:00Z">
        <w:r>
          <w:t>-r15</w:t>
        </w:r>
        <w:r w:rsidRPr="004E1F03">
          <w:tab/>
        </w:r>
        <w:r w:rsidRPr="004E1F03">
          <w:tab/>
        </w:r>
        <w:r>
          <w:t>ENUMERATED {true}</w:t>
        </w:r>
        <w:r>
          <w:tab/>
        </w:r>
        <w:r>
          <w:tab/>
        </w:r>
        <w:r w:rsidRPr="004E1F03">
          <w:tab/>
        </w:r>
        <w:r w:rsidRPr="004E1F03">
          <w:tab/>
          <w:t>O</w:t>
        </w:r>
        <w:r>
          <w:t>PTIONAL,</w:t>
        </w:r>
      </w:ins>
    </w:p>
    <w:p w14:paraId="7ABB8BE4" w14:textId="77777777" w:rsidR="00C228F0" w:rsidRPr="005B7385" w:rsidRDefault="00C228F0" w:rsidP="00C228F0">
      <w:pPr>
        <w:pStyle w:val="PL"/>
        <w:shd w:val="clear" w:color="auto" w:fill="E6E6E6"/>
        <w:rPr>
          <w:rFonts w:eastAsia="Malgun Gothic"/>
          <w:lang w:val="en-US" w:eastAsia="ko-KR"/>
        </w:rPr>
      </w:pPr>
    </w:p>
    <w:p w14:paraId="21606050" w14:textId="77777777" w:rsidR="00C228F0" w:rsidRPr="004E1F03" w:rsidRDefault="00C228F0" w:rsidP="00C228F0">
      <w:pPr>
        <w:pStyle w:val="PL"/>
        <w:shd w:val="clear" w:color="auto" w:fill="E6E6E6"/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>SEQUENCE {}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</w:p>
    <w:p w14:paraId="095B9AF5" w14:textId="77777777" w:rsidR="00C228F0" w:rsidRPr="004E1F03" w:rsidRDefault="00C228F0" w:rsidP="00C228F0">
      <w:pPr>
        <w:pStyle w:val="PL"/>
        <w:shd w:val="clear" w:color="auto" w:fill="E6E6E6"/>
      </w:pPr>
      <w:r w:rsidRPr="004E1F03">
        <w:t>}</w:t>
      </w:r>
    </w:p>
    <w:p w14:paraId="1A545DD5" w14:textId="77777777" w:rsidR="00C228F0" w:rsidRPr="00CC7909" w:rsidRDefault="00C228F0" w:rsidP="00C228F0">
      <w:pPr>
        <w:pStyle w:val="PL"/>
        <w:shd w:val="clear" w:color="auto" w:fill="E6E6E6"/>
        <w:rPr>
          <w:lang w:eastAsia="fi-FI"/>
        </w:rPr>
      </w:pPr>
    </w:p>
    <w:p w14:paraId="31A06A07" w14:textId="77777777" w:rsidR="00C228F0" w:rsidRPr="00CC7909" w:rsidRDefault="00C228F0" w:rsidP="00C228F0">
      <w:pPr>
        <w:pStyle w:val="PL"/>
        <w:shd w:val="clear" w:color="auto" w:fill="E6E6E6"/>
      </w:pPr>
      <w:r w:rsidRPr="00CC7909">
        <w:t>RegisteredMME ::=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72106A7A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plmn-Identity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PLMN-Identity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7AD1C5A6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mmegi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BIT STRING (SIZE (16)),</w:t>
      </w:r>
    </w:p>
    <w:p w14:paraId="5C9870E8" w14:textId="77777777" w:rsidR="00C228F0" w:rsidRPr="00CC7909" w:rsidRDefault="00C228F0" w:rsidP="00C228F0">
      <w:pPr>
        <w:pStyle w:val="PL"/>
        <w:shd w:val="clear" w:color="auto" w:fill="E6E6E6"/>
      </w:pPr>
      <w:r w:rsidRPr="00CC7909">
        <w:tab/>
        <w:t>mmec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MMEC</w:t>
      </w:r>
    </w:p>
    <w:p w14:paraId="5F305B02" w14:textId="77777777" w:rsidR="00C228F0" w:rsidRPr="00CC7909" w:rsidRDefault="00C228F0" w:rsidP="00C228F0">
      <w:pPr>
        <w:pStyle w:val="PL"/>
        <w:shd w:val="clear" w:color="auto" w:fill="E6E6E6"/>
      </w:pPr>
      <w:r w:rsidRPr="00CC7909">
        <w:t>}</w:t>
      </w:r>
    </w:p>
    <w:p w14:paraId="5D2036B0" w14:textId="77777777" w:rsidR="00C228F0" w:rsidRPr="00CC7909" w:rsidRDefault="00C228F0" w:rsidP="00C228F0">
      <w:pPr>
        <w:pStyle w:val="PL"/>
        <w:shd w:val="clear" w:color="auto" w:fill="E6E6E6"/>
      </w:pPr>
    </w:p>
    <w:p w14:paraId="37DEEB69" w14:textId="77777777" w:rsidR="00C228F0" w:rsidRDefault="00C228F0" w:rsidP="00C228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fi-FI"/>
        </w:rPr>
      </w:pPr>
      <w:r>
        <w:rPr>
          <w:rFonts w:ascii="Courier New" w:hAnsi="Courier New"/>
          <w:sz w:val="16"/>
          <w:lang w:val="en-US" w:eastAsia="fi-FI"/>
        </w:rPr>
        <w:t>RegisteredAMF-r15</w:t>
      </w:r>
      <w:r>
        <w:rPr>
          <w:rFonts w:ascii="Courier New" w:hAnsi="Courier New"/>
          <w:sz w:val="16"/>
          <w:lang w:val="en-US" w:eastAsia="fi-FI"/>
        </w:rPr>
        <w:tab/>
        <w:t>::=</w:t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  <w:t>SEQUENCE {</w:t>
      </w:r>
    </w:p>
    <w:p w14:paraId="7DF9DD14" w14:textId="77777777" w:rsidR="00C228F0" w:rsidRDefault="00C228F0" w:rsidP="00C228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fi-FI"/>
        </w:rPr>
      </w:pPr>
      <w:r>
        <w:rPr>
          <w:rFonts w:ascii="Courier New" w:hAnsi="Courier New"/>
          <w:sz w:val="16"/>
          <w:lang w:val="en-US" w:eastAsia="fi-FI"/>
        </w:rPr>
        <w:tab/>
        <w:t>plmn-Identity-r15</w:t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  <w:t>PLMN-Identity</w:t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  <w:t>OPTIONAL,</w:t>
      </w:r>
    </w:p>
    <w:p w14:paraId="75A34279" w14:textId="77777777" w:rsidR="00C228F0" w:rsidRDefault="00C228F0" w:rsidP="00C228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fi-FI"/>
        </w:rPr>
      </w:pPr>
      <w:r>
        <w:rPr>
          <w:rFonts w:ascii="Courier New" w:hAnsi="Courier New"/>
          <w:sz w:val="16"/>
          <w:lang w:val="en-US" w:eastAsia="fi-FI"/>
        </w:rPr>
        <w:tab/>
        <w:t>amf-SetId-r15</w:t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proofErr w:type="spellStart"/>
      <w:r>
        <w:rPr>
          <w:rFonts w:ascii="Courier New" w:hAnsi="Courier New"/>
          <w:sz w:val="16"/>
          <w:lang w:val="en-US" w:eastAsia="fi-FI"/>
        </w:rPr>
        <w:t>AMF-SetID-r15</w:t>
      </w:r>
      <w:proofErr w:type="spellEnd"/>
      <w:r>
        <w:rPr>
          <w:rFonts w:ascii="Courier New" w:hAnsi="Courier New"/>
          <w:sz w:val="16"/>
          <w:lang w:val="en-US" w:eastAsia="fi-FI"/>
        </w:rPr>
        <w:t>,</w:t>
      </w:r>
    </w:p>
    <w:p w14:paraId="1339FFB1" w14:textId="77777777" w:rsidR="00C228F0" w:rsidRDefault="00C228F0" w:rsidP="00C228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fi-FI"/>
        </w:rPr>
      </w:pPr>
      <w:r>
        <w:rPr>
          <w:rFonts w:ascii="Courier New" w:hAnsi="Courier New"/>
          <w:sz w:val="16"/>
          <w:lang w:val="en-US" w:eastAsia="fi-FI"/>
        </w:rPr>
        <w:tab/>
        <w:t>amf-Pointer-r15</w:t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proofErr w:type="spellStart"/>
      <w:r>
        <w:rPr>
          <w:rFonts w:ascii="Courier New" w:hAnsi="Courier New"/>
          <w:sz w:val="16"/>
          <w:lang w:val="en-US" w:eastAsia="fi-FI"/>
        </w:rPr>
        <w:t>AMF-Pointer-r15</w:t>
      </w:r>
      <w:proofErr w:type="spellEnd"/>
      <w:r>
        <w:rPr>
          <w:rFonts w:ascii="Courier New" w:hAnsi="Courier New"/>
          <w:sz w:val="16"/>
          <w:lang w:val="en-US" w:eastAsia="fi-FI"/>
        </w:rPr>
        <w:t>,</w:t>
      </w:r>
    </w:p>
    <w:p w14:paraId="3312D3C9" w14:textId="77777777" w:rsidR="00C228F0" w:rsidRDefault="00C228F0" w:rsidP="00C228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fi-FI"/>
        </w:rPr>
      </w:pPr>
      <w:r>
        <w:rPr>
          <w:rFonts w:ascii="Courier New" w:hAnsi="Courier New"/>
          <w:sz w:val="16"/>
          <w:lang w:val="en-US" w:eastAsia="fi-FI"/>
        </w:rPr>
        <w:tab/>
        <w:t>amf-Region-r15</w:t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</w:r>
      <w:r>
        <w:rPr>
          <w:rFonts w:ascii="Courier New" w:hAnsi="Courier New"/>
          <w:sz w:val="16"/>
          <w:lang w:val="en-US" w:eastAsia="fi-FI"/>
        </w:rPr>
        <w:tab/>
        <w:t>AMF-RegionID-r15</w:t>
      </w:r>
    </w:p>
    <w:p w14:paraId="74539F7B" w14:textId="77777777" w:rsidR="00C228F0" w:rsidRDefault="00C228F0" w:rsidP="00C228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fi-FI"/>
        </w:rPr>
      </w:pPr>
      <w:r>
        <w:rPr>
          <w:rFonts w:ascii="Courier New" w:hAnsi="Courier New"/>
          <w:sz w:val="16"/>
          <w:lang w:val="en-US" w:eastAsia="fi-FI"/>
        </w:rPr>
        <w:t>}</w:t>
      </w:r>
    </w:p>
    <w:p w14:paraId="471A2D3E" w14:textId="77777777" w:rsidR="00C228F0" w:rsidRDefault="00C228F0" w:rsidP="00C228F0">
      <w:pPr>
        <w:pStyle w:val="PL"/>
        <w:shd w:val="clear" w:color="auto" w:fill="E6E6E6"/>
      </w:pPr>
    </w:p>
    <w:p w14:paraId="52466B3B" w14:textId="77777777" w:rsidR="00C228F0" w:rsidRPr="00CC7909" w:rsidRDefault="00C228F0" w:rsidP="00C228F0">
      <w:pPr>
        <w:pStyle w:val="PL"/>
        <w:shd w:val="clear" w:color="auto" w:fill="E6E6E6"/>
      </w:pPr>
      <w:r w:rsidRPr="00CC7909">
        <w:t>-- ASN1STOP</w:t>
      </w:r>
    </w:p>
    <w:p w14:paraId="728C89C0" w14:textId="77777777" w:rsidR="00C228F0" w:rsidRPr="00CC7909" w:rsidRDefault="00C228F0" w:rsidP="00C228F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28F0" w:rsidRPr="00CC7909" w14:paraId="1501856D" w14:textId="77777777" w:rsidTr="00C228F0">
        <w:trPr>
          <w:cantSplit/>
          <w:tblHeader/>
        </w:trPr>
        <w:tc>
          <w:tcPr>
            <w:tcW w:w="9639" w:type="dxa"/>
          </w:tcPr>
          <w:p w14:paraId="148D8A5B" w14:textId="77777777" w:rsidR="00C228F0" w:rsidRPr="00CC7909" w:rsidRDefault="00C228F0" w:rsidP="00C228F0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lastRenderedPageBreak/>
              <w:t>RRCConnectionSetupComplete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228F0" w:rsidRPr="00CC7909" w14:paraId="6190813A" w14:textId="77777777" w:rsidTr="00C228F0">
        <w:trPr>
          <w:cantSplit/>
          <w:tblHeader/>
        </w:trPr>
        <w:tc>
          <w:tcPr>
            <w:tcW w:w="9639" w:type="dxa"/>
          </w:tcPr>
          <w:p w14:paraId="76685B32" w14:textId="77777777" w:rsidR="00C228F0" w:rsidRPr="00CC7909" w:rsidRDefault="00C228F0" w:rsidP="00C228F0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attachWithoutPDN</w:t>
            </w:r>
            <w:proofErr w:type="spellEnd"/>
            <w:r w:rsidRPr="00CC7909">
              <w:rPr>
                <w:b/>
                <w:i/>
                <w:lang w:eastAsia="ja-JP"/>
              </w:rPr>
              <w:t>-Connectivity</w:t>
            </w:r>
          </w:p>
          <w:p w14:paraId="1C7F7AA3" w14:textId="77777777" w:rsidR="00C228F0" w:rsidRPr="00CC7909" w:rsidRDefault="00C228F0" w:rsidP="00C228F0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CC7909">
              <w:rPr>
                <w:b w:val="0"/>
                <w:lang w:eastAsia="en-GB"/>
              </w:rPr>
              <w:t>This field is used to indicate that the UE performs an Attach without PDN connectivity procedure, as indicated by the upper layers and specified in TS 24.301 [35].</w:t>
            </w:r>
          </w:p>
        </w:tc>
      </w:tr>
      <w:tr w:rsidR="00C228F0" w:rsidRPr="00CC7909" w14:paraId="6B518877" w14:textId="77777777" w:rsidTr="00C228F0">
        <w:trPr>
          <w:cantSplit/>
          <w:tblHeader/>
        </w:trPr>
        <w:tc>
          <w:tcPr>
            <w:tcW w:w="9639" w:type="dxa"/>
          </w:tcPr>
          <w:p w14:paraId="7FBA68E1" w14:textId="77777777" w:rsidR="00C228F0" w:rsidRPr="00CC7909" w:rsidRDefault="00C228F0" w:rsidP="00C228F0">
            <w:pPr>
              <w:pStyle w:val="TAL"/>
              <w:jc w:val="both"/>
              <w:rPr>
                <w:lang w:eastAsia="en-GB"/>
              </w:rPr>
            </w:pPr>
            <w:r w:rsidRPr="00CC7909">
              <w:rPr>
                <w:b/>
                <w:i/>
                <w:lang w:eastAsia="ja-JP"/>
              </w:rPr>
              <w:t>cp-</w:t>
            </w:r>
            <w:proofErr w:type="spellStart"/>
            <w:r w:rsidRPr="00CC7909">
              <w:rPr>
                <w:b/>
                <w:i/>
                <w:lang w:eastAsia="ja-JP"/>
              </w:rPr>
              <w:t>CIoT</w:t>
            </w:r>
            <w:proofErr w:type="spellEnd"/>
            <w:r w:rsidRPr="00CC7909">
              <w:rPr>
                <w:b/>
                <w:i/>
                <w:lang w:eastAsia="ja-JP"/>
              </w:rPr>
              <w:t>-EPS-Optimisation</w:t>
            </w:r>
          </w:p>
          <w:p w14:paraId="2D5685A3" w14:textId="77777777" w:rsidR="00C228F0" w:rsidRPr="00CC7909" w:rsidRDefault="00C228F0" w:rsidP="00C228F0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CC7909">
              <w:rPr>
                <w:b w:val="0"/>
                <w:lang w:eastAsia="en-GB"/>
              </w:rPr>
              <w:t xml:space="preserve">This field is included when the UE supports the </w:t>
            </w:r>
            <w:r w:rsidRPr="00CC7909">
              <w:rPr>
                <w:b w:val="0"/>
                <w:lang w:eastAsia="ja-JP"/>
              </w:rPr>
              <w:t xml:space="preserve">Control plane </w:t>
            </w:r>
            <w:proofErr w:type="spellStart"/>
            <w:r w:rsidRPr="00CC7909">
              <w:rPr>
                <w:b w:val="0"/>
                <w:lang w:eastAsia="ja-JP"/>
              </w:rPr>
              <w:t>CIoT</w:t>
            </w:r>
            <w:proofErr w:type="spellEnd"/>
            <w:r w:rsidRPr="00CC7909">
              <w:rPr>
                <w:b w:val="0"/>
                <w:lang w:eastAsia="ja-JP"/>
              </w:rPr>
              <w:t xml:space="preserve"> EPS Optimisation</w:t>
            </w:r>
            <w:r w:rsidRPr="00CC7909">
              <w:rPr>
                <w:b w:val="0"/>
                <w:lang w:eastAsia="en-GB"/>
              </w:rPr>
              <w:t>, as indicated by the upper layers,</w:t>
            </w:r>
            <w:r w:rsidRPr="00CC7909">
              <w:rPr>
                <w:b w:val="0"/>
                <w:lang w:eastAsia="ja-JP"/>
              </w:rPr>
              <w:t xml:space="preserve"> </w:t>
            </w:r>
            <w:r w:rsidRPr="00CC7909">
              <w:rPr>
                <w:b w:val="0"/>
                <w:lang w:eastAsia="en-GB"/>
              </w:rPr>
              <w:t>see TS 24.301 [35].</w:t>
            </w:r>
          </w:p>
        </w:tc>
      </w:tr>
      <w:tr w:rsidR="00C228F0" w:rsidRPr="00CC7909" w14:paraId="7B1EB970" w14:textId="77777777" w:rsidTr="00C228F0">
        <w:trPr>
          <w:cantSplit/>
          <w:tblHeader/>
        </w:trPr>
        <w:tc>
          <w:tcPr>
            <w:tcW w:w="9639" w:type="dxa"/>
          </w:tcPr>
          <w:p w14:paraId="31ED3DA9" w14:textId="77777777" w:rsidR="00C228F0" w:rsidRPr="00CC7909" w:rsidRDefault="00C228F0" w:rsidP="00C228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ce-ModeB</w:t>
            </w:r>
          </w:p>
          <w:p w14:paraId="75633CC1" w14:textId="77777777" w:rsidR="00C228F0" w:rsidRPr="00CC7909" w:rsidRDefault="00C228F0" w:rsidP="00C228F0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 xml:space="preserve">Indicates whether the UE supports </w:t>
            </w:r>
            <w:r w:rsidRPr="00CC7909">
              <w:rPr>
                <w:lang w:eastAsia="ja-JP"/>
              </w:rPr>
              <w:t>operation in CE mode B, as specified in TS 36.306 [5].</w:t>
            </w:r>
          </w:p>
        </w:tc>
      </w:tr>
      <w:tr w:rsidR="00C228F0" w14:paraId="029183E1" w14:textId="77777777" w:rsidTr="00C228F0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14:paraId="64BCEB4E" w14:textId="77777777" w:rsidR="00C228F0" w:rsidRDefault="00C228F0" w:rsidP="00C228F0">
            <w:pPr>
              <w:pStyle w:val="TAL"/>
              <w:rPr>
                <w:b/>
                <w:bCs/>
                <w:i/>
                <w:lang w:val="fi-FI" w:eastAsia="en-GB"/>
              </w:rPr>
            </w:pPr>
            <w:r>
              <w:rPr>
                <w:b/>
                <w:bCs/>
                <w:i/>
                <w:lang w:val="fi-FI" w:eastAsia="en-GB"/>
              </w:rPr>
              <w:t>connectTo5GC</w:t>
            </w:r>
          </w:p>
          <w:p w14:paraId="3E9C05A6" w14:textId="77777777" w:rsidR="00C228F0" w:rsidRDefault="00C228F0" w:rsidP="00C228F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is included if the upper layers indicate the selected core network type as 5GC, see TS 24.501 [92].</w:t>
            </w:r>
          </w:p>
        </w:tc>
      </w:tr>
      <w:tr w:rsidR="00C228F0" w:rsidRPr="00CC7909" w14:paraId="434E8EA8" w14:textId="77777777" w:rsidTr="00C228F0">
        <w:trPr>
          <w:cantSplit/>
          <w:tblHeader/>
        </w:trPr>
        <w:tc>
          <w:tcPr>
            <w:tcW w:w="9639" w:type="dxa"/>
          </w:tcPr>
          <w:p w14:paraId="237D08A9" w14:textId="77777777" w:rsidR="00C228F0" w:rsidRPr="00CC7909" w:rsidRDefault="00C228F0" w:rsidP="00C228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dcn-ID</w:t>
            </w:r>
          </w:p>
          <w:p w14:paraId="0EC1FE89" w14:textId="77777777" w:rsidR="00C228F0" w:rsidRPr="00CC7909" w:rsidRDefault="00C228F0" w:rsidP="00C228F0">
            <w:pPr>
              <w:pStyle w:val="TAL"/>
              <w:rPr>
                <w:bCs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The Dedicated Core Network Identity, see TS 23.401 [41].</w:t>
            </w:r>
          </w:p>
        </w:tc>
      </w:tr>
      <w:tr w:rsidR="00C228F0" w:rsidRPr="00CC7909" w14:paraId="44F80E20" w14:textId="77777777" w:rsidTr="00C228F0">
        <w:trPr>
          <w:cantSplit/>
          <w:tblHeader/>
        </w:trPr>
        <w:tc>
          <w:tcPr>
            <w:tcW w:w="9639" w:type="dxa"/>
          </w:tcPr>
          <w:p w14:paraId="37C3A869" w14:textId="77777777" w:rsidR="00C228F0" w:rsidRPr="00CC7909" w:rsidRDefault="00C228F0" w:rsidP="00C228F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gummei</w:t>
            </w:r>
            <w:proofErr w:type="spellEnd"/>
            <w:r w:rsidRPr="00CC7909">
              <w:rPr>
                <w:b/>
                <w:i/>
                <w:lang w:eastAsia="en-GB"/>
              </w:rPr>
              <w:t>-Type</w:t>
            </w:r>
          </w:p>
          <w:p w14:paraId="682094C4" w14:textId="77777777" w:rsidR="00C228F0" w:rsidRPr="00CC7909" w:rsidRDefault="00C228F0" w:rsidP="00C228F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C228F0" w:rsidRPr="00CC7909" w14:paraId="70BE331E" w14:textId="77777777" w:rsidTr="00C228F0">
        <w:trPr>
          <w:cantSplit/>
        </w:trPr>
        <w:tc>
          <w:tcPr>
            <w:tcW w:w="9639" w:type="dxa"/>
          </w:tcPr>
          <w:p w14:paraId="7B42C32E" w14:textId="77777777" w:rsidR="00C228F0" w:rsidRPr="00CC7909" w:rsidRDefault="00C228F0" w:rsidP="00C228F0">
            <w:pPr>
              <w:pStyle w:val="TAL"/>
              <w:rPr>
                <w:b/>
                <w:i/>
                <w:noProof/>
                <w:lang w:eastAsia="en-GB"/>
              </w:rPr>
            </w:pPr>
            <w:r w:rsidRPr="00CC7909">
              <w:rPr>
                <w:b/>
                <w:i/>
                <w:noProof/>
                <w:lang w:eastAsia="en-GB"/>
              </w:rPr>
              <w:t>mmegi</w:t>
            </w:r>
          </w:p>
          <w:p w14:paraId="4B46A895" w14:textId="77777777" w:rsidR="00C228F0" w:rsidRPr="00CC7909" w:rsidRDefault="00C228F0" w:rsidP="00C228F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C228F0" w:rsidRPr="00CC7909" w14:paraId="422221BD" w14:textId="77777777" w:rsidTr="00C228F0">
        <w:trPr>
          <w:cantSplit/>
        </w:trPr>
        <w:tc>
          <w:tcPr>
            <w:tcW w:w="9639" w:type="dxa"/>
          </w:tcPr>
          <w:p w14:paraId="4BBC01AE" w14:textId="77777777" w:rsidR="00C228F0" w:rsidRPr="00CC7909" w:rsidRDefault="00C228F0" w:rsidP="00C228F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mobilityState</w:t>
            </w:r>
            <w:proofErr w:type="spellEnd"/>
          </w:p>
          <w:p w14:paraId="06994CC0" w14:textId="77777777" w:rsidR="00C228F0" w:rsidRPr="00CC7909" w:rsidRDefault="00C228F0" w:rsidP="00C228F0">
            <w:pPr>
              <w:pStyle w:val="TAL"/>
              <w:rPr>
                <w:bCs/>
                <w:noProof/>
                <w:lang w:eastAsia="en-GB"/>
              </w:rPr>
            </w:pPr>
            <w:r w:rsidRPr="00CC7909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CC7909">
              <w:rPr>
                <w:i/>
                <w:lang w:eastAsia="en-GB"/>
              </w:rPr>
              <w:t>medium</w:t>
            </w:r>
            <w:r w:rsidRPr="00CC7909">
              <w:rPr>
                <w:lang w:eastAsia="en-GB"/>
              </w:rPr>
              <w:t xml:space="preserve"> and </w:t>
            </w:r>
            <w:r w:rsidRPr="00CC7909">
              <w:rPr>
                <w:i/>
                <w:lang w:eastAsia="en-GB"/>
              </w:rPr>
              <w:t>high</w:t>
            </w:r>
            <w:r w:rsidRPr="00CC7909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CC7909">
              <w:rPr>
                <w:i/>
                <w:lang w:eastAsia="en-GB"/>
              </w:rPr>
              <w:t>normal</w:t>
            </w:r>
            <w:r w:rsidRPr="00CC7909">
              <w:rPr>
                <w:lang w:eastAsia="en-GB"/>
              </w:rPr>
              <w:t>.</w:t>
            </w:r>
          </w:p>
        </w:tc>
      </w:tr>
      <w:tr w:rsidR="00C228F0" w:rsidRPr="00CC7909" w14:paraId="1F034799" w14:textId="77777777" w:rsidTr="00C228F0">
        <w:trPr>
          <w:cantSplit/>
        </w:trPr>
        <w:tc>
          <w:tcPr>
            <w:tcW w:w="9639" w:type="dxa"/>
          </w:tcPr>
          <w:p w14:paraId="32752E25" w14:textId="77777777" w:rsidR="00C228F0" w:rsidRPr="00CC7909" w:rsidRDefault="00C228F0" w:rsidP="00C228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54781D27" w14:textId="77777777" w:rsidR="00C228F0" w:rsidRPr="00CC7909" w:rsidRDefault="00C228F0" w:rsidP="00C228F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C228F0" w:rsidRPr="00CC7909" w14:paraId="5C1194B4" w14:textId="77777777" w:rsidTr="00C228F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DE77AC" w14:textId="77777777" w:rsidR="00C228F0" w:rsidRPr="00CC7909" w:rsidRDefault="00C228F0" w:rsidP="00C228F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rn-SubframeConfigReq</w:t>
            </w:r>
            <w:proofErr w:type="spellEnd"/>
          </w:p>
          <w:p w14:paraId="00A1D914" w14:textId="77777777" w:rsidR="00C228F0" w:rsidRPr="00CC7909" w:rsidRDefault="00C228F0" w:rsidP="00C228F0">
            <w:pPr>
              <w:pStyle w:val="TAL"/>
              <w:rPr>
                <w:b/>
                <w:i/>
                <w:noProof/>
                <w:lang w:eastAsia="en-GB"/>
              </w:rPr>
            </w:pPr>
            <w:r w:rsidRPr="00CC7909">
              <w:rPr>
                <w:lang w:eastAsia="en-GB"/>
              </w:rPr>
              <w:t>If present, this field indicates that the connection establishment is for an RN and whether a subframe configuration is requested or not.</w:t>
            </w:r>
          </w:p>
        </w:tc>
      </w:tr>
      <w:tr w:rsidR="00C228F0" w:rsidRPr="00CC7909" w14:paraId="5A75519A" w14:textId="77777777" w:rsidTr="00C228F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829F53" w14:textId="77777777" w:rsidR="00C228F0" w:rsidRPr="00CC7909" w:rsidRDefault="00C228F0" w:rsidP="00C228F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selectedPLMN</w:t>
            </w:r>
            <w:proofErr w:type="spellEnd"/>
            <w:r w:rsidRPr="00CC7909">
              <w:rPr>
                <w:b/>
                <w:i/>
                <w:lang w:eastAsia="en-GB"/>
              </w:rPr>
              <w:t>-Identity</w:t>
            </w:r>
          </w:p>
          <w:p w14:paraId="1327019B" w14:textId="77777777" w:rsidR="00C228F0" w:rsidRPr="00CC7909" w:rsidRDefault="00C228F0" w:rsidP="00C228F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Index of the PLMN selected by the UE from the </w:t>
            </w:r>
            <w:proofErr w:type="spellStart"/>
            <w:r w:rsidRPr="00CC7909">
              <w:rPr>
                <w:i/>
                <w:lang w:eastAsia="en-GB"/>
              </w:rPr>
              <w:t>plmn-IdentityList</w:t>
            </w:r>
            <w:proofErr w:type="spellEnd"/>
            <w:r w:rsidRPr="00CC7909">
              <w:rPr>
                <w:lang w:eastAsia="en-GB"/>
              </w:rPr>
              <w:t xml:space="preserve"> fields included in SIB1. 1 if the 1st PLMN is selected from the 1st </w:t>
            </w:r>
            <w:proofErr w:type="spellStart"/>
            <w:r w:rsidRPr="00CC7909">
              <w:rPr>
                <w:i/>
                <w:lang w:eastAsia="en-GB"/>
              </w:rPr>
              <w:t>plmn-IdentityList</w:t>
            </w:r>
            <w:proofErr w:type="spellEnd"/>
            <w:r w:rsidRPr="00CC7909">
              <w:rPr>
                <w:lang w:eastAsia="en-GB"/>
              </w:rPr>
              <w:t xml:space="preserve"> included in SIB1, 2 if the 2nd PLMN is selected from the</w:t>
            </w:r>
            <w:r w:rsidRPr="00CC7909">
              <w:rPr>
                <w:lang w:eastAsia="ja-JP"/>
              </w:rPr>
              <w:t xml:space="preserve"> </w:t>
            </w:r>
            <w:r w:rsidRPr="00CC7909">
              <w:rPr>
                <w:lang w:eastAsia="en-GB"/>
              </w:rPr>
              <w:t xml:space="preserve">same </w:t>
            </w:r>
            <w:proofErr w:type="spellStart"/>
            <w:r w:rsidRPr="00CC7909">
              <w:rPr>
                <w:i/>
                <w:lang w:eastAsia="en-GB"/>
              </w:rPr>
              <w:t>plmn-IdentityList</w:t>
            </w:r>
            <w:proofErr w:type="spellEnd"/>
            <w:r w:rsidRPr="00CC7909">
              <w:rPr>
                <w:lang w:eastAsia="en-GB"/>
              </w:rPr>
              <w:t xml:space="preserve">, or when no more PLMN are present within the same </w:t>
            </w:r>
            <w:proofErr w:type="spellStart"/>
            <w:r w:rsidRPr="00CC7909">
              <w:rPr>
                <w:i/>
                <w:lang w:eastAsia="en-GB"/>
              </w:rPr>
              <w:t>plmn-IdentityList</w:t>
            </w:r>
            <w:proofErr w:type="spellEnd"/>
            <w:r w:rsidRPr="00CC7909">
              <w:rPr>
                <w:lang w:eastAsia="en-GB"/>
              </w:rPr>
              <w:t xml:space="preserve">, then the PLMN listed 1st in the subsequent </w:t>
            </w:r>
            <w:proofErr w:type="spellStart"/>
            <w:r w:rsidRPr="00CC7909">
              <w:rPr>
                <w:i/>
                <w:lang w:eastAsia="en-GB"/>
              </w:rPr>
              <w:t>plmn-IdentityList</w:t>
            </w:r>
            <w:proofErr w:type="spellEnd"/>
            <w:r w:rsidRPr="00CC7909">
              <w:rPr>
                <w:lang w:eastAsia="en-GB"/>
              </w:rPr>
              <w:t xml:space="preserve"> within the same SIB1 and so on.</w:t>
            </w:r>
          </w:p>
        </w:tc>
      </w:tr>
      <w:tr w:rsidR="00C228F0" w14:paraId="78B03BF9" w14:textId="77777777" w:rsidTr="00C228F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866EC" w14:textId="77777777" w:rsidR="00C228F0" w:rsidRDefault="00C228F0" w:rsidP="00C228F0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S-NSSAI</w:t>
            </w:r>
          </w:p>
          <w:p w14:paraId="60214DBD" w14:textId="77777777" w:rsidR="00C228F0" w:rsidRDefault="00C228F0" w:rsidP="00C228F0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cs="Arial"/>
                <w:szCs w:val="18"/>
              </w:rPr>
              <w:t>This field is a component of NSSAI as indicated by the upper layers. The UE can report up to eight S-NSSAI per NSSAI, see TS 23.003 [27].</w:t>
            </w:r>
          </w:p>
        </w:tc>
      </w:tr>
      <w:tr w:rsidR="00C228F0" w:rsidRPr="00CC7909" w14:paraId="14DDB3AD" w14:textId="77777777" w:rsidTr="00C228F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9CA60" w14:textId="77777777" w:rsidR="00C228F0" w:rsidRPr="00CC7909" w:rsidRDefault="00C228F0" w:rsidP="00C228F0">
            <w:pPr>
              <w:pStyle w:val="TAL"/>
              <w:rPr>
                <w:lang w:eastAsia="en-GB"/>
              </w:rPr>
            </w:pPr>
            <w:r w:rsidRPr="00CC7909">
              <w:rPr>
                <w:b/>
                <w:i/>
                <w:lang w:eastAsia="ja-JP"/>
              </w:rPr>
              <w:t>up-</w:t>
            </w:r>
            <w:proofErr w:type="spellStart"/>
            <w:r w:rsidRPr="00CC7909">
              <w:rPr>
                <w:b/>
                <w:i/>
                <w:lang w:eastAsia="ja-JP"/>
              </w:rPr>
              <w:t>CIoT</w:t>
            </w:r>
            <w:proofErr w:type="spellEnd"/>
            <w:r w:rsidRPr="00CC7909">
              <w:rPr>
                <w:b/>
                <w:i/>
                <w:lang w:eastAsia="ja-JP"/>
              </w:rPr>
              <w:t>-EPS-Optimisation</w:t>
            </w:r>
          </w:p>
          <w:p w14:paraId="58D595B9" w14:textId="77777777" w:rsidR="00C228F0" w:rsidRPr="00CC7909" w:rsidRDefault="00C228F0" w:rsidP="00C228F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This field is included when the UE supports the </w:t>
            </w:r>
            <w:r w:rsidRPr="00CC7909">
              <w:rPr>
                <w:lang w:eastAsia="ja-JP"/>
              </w:rPr>
              <w:t xml:space="preserve">User plane </w:t>
            </w:r>
            <w:proofErr w:type="spellStart"/>
            <w:r w:rsidRPr="00CC7909">
              <w:rPr>
                <w:lang w:eastAsia="ja-JP"/>
              </w:rPr>
              <w:t>CIoT</w:t>
            </w:r>
            <w:proofErr w:type="spellEnd"/>
            <w:r w:rsidRPr="00CC7909">
              <w:rPr>
                <w:lang w:eastAsia="ja-JP"/>
              </w:rPr>
              <w:t xml:space="preserve"> EPS Optimisation</w:t>
            </w:r>
            <w:r w:rsidRPr="00CC7909">
              <w:rPr>
                <w:lang w:eastAsia="en-GB"/>
              </w:rPr>
              <w:t>, as indicated by the upper layers,</w:t>
            </w:r>
            <w:r w:rsidRPr="00CC7909">
              <w:rPr>
                <w:lang w:eastAsia="ja-JP"/>
              </w:rPr>
              <w:t xml:space="preserve"> </w:t>
            </w:r>
            <w:r w:rsidRPr="00CC7909">
              <w:rPr>
                <w:lang w:eastAsia="en-GB"/>
              </w:rPr>
              <w:t>see TS 24.301 [35].</w:t>
            </w:r>
          </w:p>
        </w:tc>
      </w:tr>
      <w:tr w:rsidR="00C228F0" w:rsidRPr="00CC7909" w14:paraId="58918ED2" w14:textId="77777777" w:rsidTr="00C228F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42A2AE" w14:textId="77777777" w:rsidR="00C228F0" w:rsidRPr="00CC7909" w:rsidRDefault="00C228F0" w:rsidP="00C228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ue-CE-NeedULGaps</w:t>
            </w:r>
          </w:p>
          <w:p w14:paraId="4F67B4D7" w14:textId="77777777" w:rsidR="00C228F0" w:rsidRPr="00CC7909" w:rsidRDefault="00C228F0" w:rsidP="00C228F0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lang w:eastAsia="en-GB"/>
              </w:rPr>
              <w:t>I</w:t>
            </w:r>
            <w:r w:rsidRPr="00CC7909">
              <w:rPr>
                <w:iCs/>
                <w:noProof/>
                <w:lang w:eastAsia="en-GB"/>
              </w:rPr>
              <w:t xml:space="preserve">ndicates whether the UE needs uplink gaps during continuous uplink transmission in FDD as specified in TS 36.211 [21] </w:t>
            </w:r>
            <w:r w:rsidRPr="00CC7909">
              <w:rPr>
                <w:lang w:eastAsia="en-GB"/>
              </w:rPr>
              <w:t>and TS 36.306 [5]</w:t>
            </w:r>
            <w:r w:rsidRPr="00CC7909">
              <w:rPr>
                <w:lang w:eastAsia="ja-JP"/>
              </w:rPr>
              <w:t>.</w:t>
            </w:r>
          </w:p>
        </w:tc>
      </w:tr>
    </w:tbl>
    <w:p w14:paraId="6320EBA6" w14:textId="77777777" w:rsidR="00C228F0" w:rsidRPr="00CC7909" w:rsidRDefault="00C228F0" w:rsidP="00C228F0"/>
    <w:p w14:paraId="61EC60A6" w14:textId="77777777" w:rsidR="00AD3BEC" w:rsidRDefault="00AD3BEC" w:rsidP="00AD3BEC">
      <w:pPr>
        <w:rPr>
          <w:b/>
        </w:rPr>
      </w:pPr>
    </w:p>
    <w:p w14:paraId="4444AEF9" w14:textId="77777777" w:rsidR="00AD3BEC" w:rsidRPr="00A778D4" w:rsidRDefault="00AD3BEC" w:rsidP="00A778D4">
      <w:pPr>
        <w:jc w:val="center"/>
        <w:rPr>
          <w:b/>
        </w:rPr>
      </w:pPr>
      <w:r w:rsidRPr="00A778D4">
        <w:rPr>
          <w:b/>
        </w:rPr>
        <w:t>END OF CHANGES</w:t>
      </w:r>
    </w:p>
    <w:p w14:paraId="76783F9C" w14:textId="77777777" w:rsidR="00AD3BEC" w:rsidRDefault="00AD3BEC" w:rsidP="003A3C7F"/>
    <w:sectPr w:rsidR="00AD3BE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C12BC" w14:textId="77777777" w:rsidR="00462287" w:rsidRDefault="00462287">
      <w:pPr>
        <w:spacing w:after="0"/>
      </w:pPr>
      <w:r>
        <w:separator/>
      </w:r>
    </w:p>
  </w:endnote>
  <w:endnote w:type="continuationSeparator" w:id="0">
    <w:p w14:paraId="25E5C1B3" w14:textId="77777777" w:rsidR="00462287" w:rsidRDefault="00462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77BD" w14:textId="77777777" w:rsidR="00C228F0" w:rsidRDefault="00C22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C4BFA" w14:textId="77777777" w:rsidR="00462287" w:rsidRDefault="00462287">
      <w:pPr>
        <w:spacing w:after="0"/>
      </w:pPr>
      <w:r>
        <w:separator/>
      </w:r>
    </w:p>
  </w:footnote>
  <w:footnote w:type="continuationSeparator" w:id="0">
    <w:p w14:paraId="1FD1AD56" w14:textId="77777777" w:rsidR="00462287" w:rsidRDefault="004622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10631" w14:textId="77777777" w:rsidR="00C228F0" w:rsidRDefault="00C22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CF6B" w14:textId="77777777" w:rsidR="00C228F0" w:rsidRDefault="00C228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F0A57" w14:textId="77777777" w:rsidR="00C228F0" w:rsidRDefault="00C228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C228F0" w:rsidRDefault="00C228F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49B74" w14:textId="77777777" w:rsidR="00C228F0" w:rsidRDefault="00C228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A0A85"/>
    <w:multiLevelType w:val="hybridMultilevel"/>
    <w:tmpl w:val="38766086"/>
    <w:lvl w:ilvl="0" w:tplc="017A19C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HelkaLiina)">
    <w15:presenceInfo w15:providerId="None" w15:userId="Ericsson (HelkaLi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96EAC"/>
    <w:rsid w:val="000C19FA"/>
    <w:rsid w:val="000E030E"/>
    <w:rsid w:val="00196303"/>
    <w:rsid w:val="001A1ACD"/>
    <w:rsid w:val="00231FFD"/>
    <w:rsid w:val="00272561"/>
    <w:rsid w:val="0027680C"/>
    <w:rsid w:val="002813B6"/>
    <w:rsid w:val="002C1012"/>
    <w:rsid w:val="002C65FE"/>
    <w:rsid w:val="003622F8"/>
    <w:rsid w:val="00370656"/>
    <w:rsid w:val="003A3C7F"/>
    <w:rsid w:val="00462287"/>
    <w:rsid w:val="004739DA"/>
    <w:rsid w:val="00486595"/>
    <w:rsid w:val="00594012"/>
    <w:rsid w:val="005C4B29"/>
    <w:rsid w:val="005F1A72"/>
    <w:rsid w:val="00603A0A"/>
    <w:rsid w:val="00613614"/>
    <w:rsid w:val="00652EEA"/>
    <w:rsid w:val="00655721"/>
    <w:rsid w:val="006B7989"/>
    <w:rsid w:val="00713095"/>
    <w:rsid w:val="007313B3"/>
    <w:rsid w:val="007C4263"/>
    <w:rsid w:val="0085143F"/>
    <w:rsid w:val="0088466D"/>
    <w:rsid w:val="008E351F"/>
    <w:rsid w:val="00974DE8"/>
    <w:rsid w:val="00A21BEA"/>
    <w:rsid w:val="00A540C9"/>
    <w:rsid w:val="00A54B03"/>
    <w:rsid w:val="00A778D4"/>
    <w:rsid w:val="00A80347"/>
    <w:rsid w:val="00A97E72"/>
    <w:rsid w:val="00AA5A4F"/>
    <w:rsid w:val="00AD3BEC"/>
    <w:rsid w:val="00AE0C59"/>
    <w:rsid w:val="00AE5CF9"/>
    <w:rsid w:val="00B21F11"/>
    <w:rsid w:val="00B4696A"/>
    <w:rsid w:val="00BA1C19"/>
    <w:rsid w:val="00BB63E4"/>
    <w:rsid w:val="00BC331D"/>
    <w:rsid w:val="00BF081C"/>
    <w:rsid w:val="00BF1EBA"/>
    <w:rsid w:val="00C01182"/>
    <w:rsid w:val="00C228F0"/>
    <w:rsid w:val="00C37086"/>
    <w:rsid w:val="00C60D5A"/>
    <w:rsid w:val="00C95026"/>
    <w:rsid w:val="00CD4918"/>
    <w:rsid w:val="00CF5D18"/>
    <w:rsid w:val="00D01255"/>
    <w:rsid w:val="00D573D9"/>
    <w:rsid w:val="00D869E0"/>
    <w:rsid w:val="00DB2947"/>
    <w:rsid w:val="00DB66F1"/>
    <w:rsid w:val="00DD47F0"/>
    <w:rsid w:val="00DE142A"/>
    <w:rsid w:val="00E47657"/>
    <w:rsid w:val="00E74507"/>
    <w:rsid w:val="00E968BE"/>
    <w:rsid w:val="00EA0BF5"/>
    <w:rsid w:val="00F35F3B"/>
    <w:rsid w:val="00F817F4"/>
    <w:rsid w:val="00FA61E7"/>
    <w:rsid w:val="00FB08DC"/>
    <w:rsid w:val="00FD7590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1EBA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qFormat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qFormat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qFormat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rsid w:val="00BF1EBA"/>
    <w:rPr>
      <w:sz w:val="16"/>
    </w:rPr>
  </w:style>
  <w:style w:type="paragraph" w:styleId="CommentText">
    <w:name w:val="annotation text"/>
    <w:basedOn w:val="Normal"/>
    <w:link w:val="CommentTextChar"/>
    <w:qFormat/>
    <w:rsid w:val="00BF1EB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qFormat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5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51F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TH"/>
    <w:link w:val="TFChar"/>
    <w:rsid w:val="00FA61E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FA61E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EditorsNote">
    <w:name w:val="Editor's Note"/>
    <w:aliases w:val="EN"/>
    <w:basedOn w:val="NO"/>
    <w:link w:val="EditorsNoteChar"/>
    <w:rsid w:val="00231FF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31FFD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5NUHHDQN7SK2-1476151046-20852</_dlc_DocId>
    <_dlc_DocIdUrl xmlns="f166a696-7b5b-4ccd-9f0c-ffde0cceec81">
      <Url>https://ericsson.sharepoint.com/sites/star/_layouts/15/DocIdRedir.aspx?ID=5NUHHDQN7SK2-1476151046-20852</Url>
      <Description>5NUHHDQN7SK2-1476151046-20852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2D691-CEDC-4EFE-A150-E2E4B0F50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5D046-CC88-47D1-95F2-261F8B3116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52E9C8-2650-479E-9351-3DD1DB4443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6325E9-DF12-4057-BFF9-AEAFD13FB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8605CC-1D76-46AE-85C0-C673065D21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C13AD2E-51F2-46EC-9A47-C7A05B25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3563</Words>
  <Characters>28863</Characters>
  <Application>Microsoft Office Word</Application>
  <DocSecurity>0</DocSecurity>
  <Lines>240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Ericsson (HelkaLiina)</cp:lastModifiedBy>
  <cp:revision>20</cp:revision>
  <dcterms:created xsi:type="dcterms:W3CDTF">2018-08-02T14:13:00Z</dcterms:created>
  <dcterms:modified xsi:type="dcterms:W3CDTF">2018-08-09T13:24:00Z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9f8d2571-b3db-404e-948b-017a6099c3b1</vt:lpwstr>
  </property>
</Properties>
</file>